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5664F1" w:rsidRPr="00A052C7">
        <w:rPr>
          <w:rFonts w:ascii="GHEA Grapalat" w:hAnsi="GHEA Grapalat"/>
          <w:i/>
        </w:rPr>
        <w:t xml:space="preserve">-ого </w:t>
      </w:r>
      <w:r w:rsidR="00D94AC0" w:rsidRPr="00A052C7">
        <w:rPr>
          <w:rFonts w:ascii="GHEA Grapalat" w:hAnsi="GHEA Grapalat"/>
          <w:i/>
        </w:rPr>
        <w:t>марта</w:t>
      </w:r>
      <w:r w:rsidR="005664F1" w:rsidRPr="00A052C7">
        <w:rPr>
          <w:rFonts w:ascii="GHEA Grapalat" w:hAnsi="GHEA Grapalat"/>
          <w:i/>
        </w:rPr>
        <w:t xml:space="preserve"> </w:t>
      </w:r>
      <w:r w:rsidR="00F432DC" w:rsidRPr="00A052C7">
        <w:rPr>
          <w:rFonts w:ascii="GHEA Grapalat" w:hAnsi="GHEA Grapalat"/>
          <w:i/>
        </w:rPr>
        <w:t>202</w:t>
      </w:r>
      <w:r w:rsidR="00D94AC0" w:rsidRPr="00A052C7">
        <w:rPr>
          <w:rFonts w:ascii="GHEA Grapalat" w:hAnsi="GHEA Grapalat"/>
          <w:i/>
        </w:rPr>
        <w:t>3</w:t>
      </w:r>
      <w:r w:rsidR="00F432DC" w:rsidRPr="00A052C7">
        <w:rPr>
          <w:rFonts w:ascii="GHEA Grapalat" w:hAnsi="GHEA Grapalat"/>
          <w:i/>
        </w:rPr>
        <w:t xml:space="preserve"> года № </w:t>
      </w:r>
      <w:r w:rsidR="00730B41" w:rsidRPr="00A052C7">
        <w:rPr>
          <w:rFonts w:ascii="GHEA Grapalat" w:hAnsi="GHEA Grapalat"/>
          <w:i/>
          <w:lang w:val="hy-AM"/>
        </w:rPr>
        <w:t>87-</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41623" w:rsidRPr="00741623">
        <w:rPr>
          <w:rFonts w:ascii="GHEA Grapalat" w:hAnsi="GHEA Grapalat"/>
          <w:i w:val="0"/>
          <w:sz w:val="24"/>
          <w:szCs w:val="24"/>
        </w:rPr>
        <w:t>ЗАПРОС КОТИРОВОК</w:t>
      </w:r>
      <w:r w:rsidR="00741623" w:rsidRPr="00741623">
        <w:rPr>
          <w:rFonts w:ascii="GHEA Grapalat" w:hAnsi="GHEA Grapalat"/>
          <w:i w:val="0"/>
          <w:sz w:val="24"/>
          <w:szCs w:val="24"/>
          <w:lang w:val="hy-AM"/>
        </w:rPr>
        <w:t>Е</w:t>
      </w:r>
      <w:r w:rsidR="00741623">
        <w:rPr>
          <w:rStyle w:val="af6"/>
          <w:rFonts w:ascii="GHEA Grapalat" w:hAnsi="GHEA Grapalat"/>
          <w:i w:val="0"/>
          <w:sz w:val="24"/>
          <w:szCs w:val="24"/>
        </w:rPr>
        <w:t xml:space="preserve"> </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10D06">
        <w:rPr>
          <w:rFonts w:ascii="GHEA Grapalat" w:hAnsi="GHEA Grapalat"/>
          <w:i w:val="0"/>
          <w:sz w:val="24"/>
          <w:szCs w:val="24"/>
        </w:rPr>
        <w:t xml:space="preserve"> </w:t>
      </w:r>
      <w:r w:rsidR="00B71721">
        <w:rPr>
          <w:rFonts w:ascii="GHEA Grapalat" w:hAnsi="GHEA Grapalat"/>
          <w:i w:val="0"/>
          <w:sz w:val="24"/>
          <w:szCs w:val="24"/>
          <w:lang w:val="hy-AM"/>
        </w:rPr>
        <w:t>14</w:t>
      </w:r>
      <w:r w:rsidR="00310D06">
        <w:rPr>
          <w:rFonts w:ascii="GHEA Grapalat" w:hAnsi="GHEA Grapalat"/>
          <w:i w:val="0"/>
          <w:sz w:val="24"/>
          <w:szCs w:val="24"/>
        </w:rPr>
        <w:t xml:space="preserve"> </w:t>
      </w:r>
      <w:r w:rsidRPr="009044F1">
        <w:rPr>
          <w:rFonts w:ascii="GHEA Grapalat" w:hAnsi="GHEA Grapalat"/>
          <w:i w:val="0"/>
          <w:sz w:val="24"/>
          <w:szCs w:val="24"/>
        </w:rPr>
        <w:t>" "</w:t>
      </w:r>
      <w:r w:rsidR="00310D06">
        <w:rPr>
          <w:rFonts w:ascii="GHEA Grapalat" w:hAnsi="GHEA Grapalat"/>
          <w:i w:val="0"/>
          <w:sz w:val="24"/>
          <w:szCs w:val="24"/>
          <w:lang w:val="hy-AM"/>
        </w:rPr>
        <w:t xml:space="preserve"> </w:t>
      </w:r>
      <w:r w:rsidR="00B71721">
        <w:rPr>
          <w:rFonts w:ascii="GHEA Grapalat" w:hAnsi="GHEA Grapalat"/>
          <w:i w:val="0"/>
          <w:sz w:val="24"/>
          <w:szCs w:val="24"/>
          <w:lang w:val="hy-AM"/>
        </w:rPr>
        <w:t>11</w:t>
      </w:r>
      <w:r w:rsidR="00310D06">
        <w:rPr>
          <w:rFonts w:ascii="GHEA Grapalat" w:hAnsi="GHEA Grapalat"/>
          <w:i w:val="0"/>
          <w:sz w:val="24"/>
          <w:szCs w:val="24"/>
          <w:lang w:val="hy-AM"/>
        </w:rPr>
        <w:t xml:space="preserve">  </w:t>
      </w:r>
      <w:r w:rsidRPr="009044F1">
        <w:rPr>
          <w:rFonts w:ascii="GHEA Grapalat" w:hAnsi="GHEA Grapalat"/>
          <w:i w:val="0"/>
          <w:sz w:val="24"/>
          <w:szCs w:val="24"/>
        </w:rPr>
        <w:t>" 20</w:t>
      </w:r>
      <w:r w:rsidR="00385720">
        <w:rPr>
          <w:rFonts w:ascii="GHEA Grapalat" w:hAnsi="GHEA Grapalat"/>
          <w:i w:val="0"/>
          <w:sz w:val="24"/>
          <w:szCs w:val="24"/>
          <w:lang w:val="hy-AM"/>
        </w:rPr>
        <w:t>24</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A00EB">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070CBC"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A00EB">
        <w:rPr>
          <w:rFonts w:ascii="GHEA Grapalat" w:hAnsi="GHEA Grapalat"/>
          <w:i w:val="0"/>
          <w:sz w:val="24"/>
          <w:szCs w:val="24"/>
        </w:rPr>
        <w:t>SHMAH-GHAPDzB-</w:t>
      </w:r>
      <w:r w:rsidR="00070CBC">
        <w:rPr>
          <w:rFonts w:ascii="GHEA Grapalat" w:hAnsi="GHEA Grapalat"/>
          <w:i w:val="0"/>
          <w:sz w:val="24"/>
          <w:szCs w:val="24"/>
        </w:rPr>
        <w:t>24/</w:t>
      </w:r>
      <w:r w:rsidR="00070CBC" w:rsidRPr="00070CBC">
        <w:rPr>
          <w:rFonts w:ascii="GHEA Grapalat" w:hAnsi="GHEA Grapalat"/>
          <w:i w:val="0"/>
          <w:sz w:val="24"/>
          <w:szCs w:val="24"/>
        </w:rPr>
        <w:t>21</w:t>
      </w:r>
    </w:p>
    <w:p w:rsidR="0091042F" w:rsidRPr="009044F1" w:rsidRDefault="0091042F" w:rsidP="00B46D58">
      <w:pPr>
        <w:pStyle w:val="a3"/>
        <w:widowControl w:val="0"/>
        <w:spacing w:after="160" w:line="240" w:lineRule="auto"/>
        <w:rPr>
          <w:rFonts w:ascii="GHEA Grapalat" w:hAnsi="GHEA Grapalat"/>
          <w:i w:val="0"/>
          <w:sz w:val="24"/>
          <w:szCs w:val="24"/>
        </w:rPr>
      </w:pPr>
    </w:p>
    <w:p w:rsidR="00BA00EB" w:rsidRPr="00664DB0" w:rsidRDefault="00BA00EB" w:rsidP="00664DB0">
      <w:pPr>
        <w:pStyle w:val="HTML"/>
        <w:shd w:val="clear" w:color="auto" w:fill="F8F9FA"/>
        <w:spacing w:line="540" w:lineRule="atLeast"/>
        <w:rPr>
          <w:rFonts w:ascii="inherit" w:hAnsi="inherit"/>
          <w:color w:val="1F1F1F"/>
          <w:sz w:val="42"/>
          <w:szCs w:val="42"/>
        </w:rPr>
      </w:pPr>
      <w:r w:rsidRPr="008965AA">
        <w:rPr>
          <w:rFonts w:ascii="GHEA Grapalat" w:hAnsi="GHEA Grapalat"/>
          <w:i/>
        </w:rPr>
        <w:t xml:space="preserve">Заказчик </w:t>
      </w:r>
      <w:r w:rsidR="00D533DC">
        <w:rPr>
          <w:rFonts w:ascii="GHEA Grapalat" w:hAnsi="GHEA Grapalat"/>
          <w:i/>
        </w:rPr>
        <w:t xml:space="preserve"> </w:t>
      </w:r>
      <w:r w:rsidRPr="008965AA">
        <w:rPr>
          <w:rFonts w:ascii="GHEA Grapalat" w:hAnsi="GHEA Grapalat"/>
          <w:i/>
        </w:rPr>
        <w:t>,</w:t>
      </w:r>
      <w:r w:rsidR="00D533DC" w:rsidRPr="00D533DC">
        <w:rPr>
          <w:rFonts w:ascii="GHEA Grapalat" w:hAnsi="GHEA Grapalat"/>
          <w:i/>
          <w:sz w:val="22"/>
          <w:szCs w:val="22"/>
          <w:u w:val="single"/>
        </w:rPr>
        <w:t xml:space="preserve"> </w:t>
      </w:r>
      <w:r w:rsidR="00070CBC">
        <w:rPr>
          <w:rFonts w:ascii="GHEA Grapalat" w:hAnsi="GHEA Grapalat"/>
          <w:i/>
          <w:sz w:val="22"/>
          <w:szCs w:val="22"/>
          <w:u w:val="single"/>
        </w:rPr>
        <w:t xml:space="preserve">Республики Армения    </w:t>
      </w:r>
      <w:r w:rsidR="00D533DC" w:rsidRPr="00092B87">
        <w:rPr>
          <w:rFonts w:ascii="GHEA Grapalat" w:hAnsi="GHEA Grapalat"/>
          <w:i/>
          <w:sz w:val="22"/>
          <w:szCs w:val="22"/>
          <w:u w:val="single"/>
        </w:rPr>
        <w:t>Ши</w:t>
      </w:r>
      <w:r w:rsidR="00D533DC">
        <w:rPr>
          <w:rFonts w:ascii="GHEA Grapalat" w:hAnsi="GHEA Grapalat"/>
          <w:i/>
          <w:sz w:val="22"/>
          <w:szCs w:val="22"/>
          <w:u w:val="single"/>
        </w:rPr>
        <w:t>р</w:t>
      </w:r>
      <w:r w:rsidR="00664DB0">
        <w:rPr>
          <w:rFonts w:ascii="GHEA Grapalat" w:hAnsi="GHEA Grapalat"/>
          <w:i/>
          <w:sz w:val="22"/>
          <w:szCs w:val="22"/>
          <w:u w:val="single"/>
        </w:rPr>
        <w:t>акского марза Ахурянской</w:t>
      </w:r>
      <w:r w:rsidR="00664DB0" w:rsidRPr="00664DB0">
        <w:rPr>
          <w:rFonts w:ascii="GHEA Grapalat" w:hAnsi="GHEA Grapalat"/>
          <w:color w:val="1F1F1F"/>
          <w:sz w:val="22"/>
          <w:szCs w:val="22"/>
          <w:u w:val="single"/>
        </w:rPr>
        <w:t xml:space="preserve"> муниципалитет</w:t>
      </w:r>
      <w:r w:rsidR="00070CBC">
        <w:rPr>
          <w:rFonts w:ascii="GHEA Grapalat" w:hAnsi="GHEA Grapalat"/>
          <w:i/>
          <w:sz w:val="22"/>
          <w:szCs w:val="22"/>
          <w:u w:val="single"/>
        </w:rPr>
        <w:t xml:space="preserve"> </w:t>
      </w:r>
      <w:r w:rsidR="00D533DC" w:rsidRPr="00092B87">
        <w:rPr>
          <w:rFonts w:ascii="GHEA Grapalat" w:hAnsi="GHEA Grapalat"/>
          <w:i/>
          <w:sz w:val="22"/>
          <w:szCs w:val="22"/>
          <w:u w:val="single"/>
        </w:rPr>
        <w:t xml:space="preserve">  </w:t>
      </w:r>
      <w:r w:rsidRPr="008965AA">
        <w:rPr>
          <w:rFonts w:ascii="GHEA Grapalat" w:hAnsi="GHEA Grapalat"/>
          <w:i/>
        </w:rPr>
        <w:t xml:space="preserve">находящийся </w:t>
      </w:r>
      <w:r w:rsidR="00D533DC">
        <w:rPr>
          <w:rFonts w:ascii="GHEA Grapalat" w:hAnsi="GHEA Grapalat"/>
          <w:i/>
        </w:rPr>
        <w:t xml:space="preserve"> </w:t>
      </w:r>
      <w:r w:rsidR="00D533DC" w:rsidRPr="00664DB0">
        <w:rPr>
          <w:rFonts w:ascii="GHEA Grapalat" w:hAnsi="GHEA Grapalat"/>
          <w:sz w:val="22"/>
          <w:szCs w:val="22"/>
          <w:u w:val="single"/>
        </w:rPr>
        <w:t>Республики Армения     Ширакского марза Ахурянской сообщес</w:t>
      </w:r>
      <w:r w:rsidR="00D533DC" w:rsidRPr="00664DB0">
        <w:rPr>
          <w:rFonts w:ascii="GHEA Grapalat" w:hAnsi="GHEA Grapalat"/>
          <w:i/>
          <w:sz w:val="22"/>
          <w:szCs w:val="22"/>
          <w:u w:val="single"/>
        </w:rPr>
        <w:t xml:space="preserve">  </w:t>
      </w:r>
      <w:r w:rsidR="00D533DC" w:rsidRPr="00664DB0">
        <w:rPr>
          <w:rFonts w:ascii="Sylfaen" w:hAnsi="Sylfaen"/>
          <w:u w:val="single"/>
          <w:lang w:val="hy-AM"/>
        </w:rPr>
        <w:t>«</w:t>
      </w:r>
      <w:r w:rsidR="00664DB0" w:rsidRPr="00664DB0">
        <w:rPr>
          <w:rFonts w:ascii="GHEA Grapalat" w:hAnsi="GHEA Grapalat"/>
          <w:i/>
          <w:sz w:val="22"/>
          <w:szCs w:val="22"/>
          <w:u w:val="single"/>
        </w:rPr>
        <w:t xml:space="preserve"> </w:t>
      </w:r>
      <w:r w:rsidR="00664DB0" w:rsidRPr="008965AA">
        <w:rPr>
          <w:rFonts w:ascii="GHEA Grapalat" w:hAnsi="GHEA Grapalat"/>
          <w:i/>
          <w:sz w:val="24"/>
          <w:szCs w:val="24"/>
          <w:u w:val="single"/>
        </w:rPr>
        <w:t>Гюмрийское шоссе 42</w:t>
      </w:r>
      <w:r w:rsidR="00664DB0" w:rsidRPr="00664DB0">
        <w:rPr>
          <w:rFonts w:ascii="GHEA Grapalat" w:hAnsi="GHEA Grapalat"/>
          <w:i/>
          <w:sz w:val="24"/>
          <w:szCs w:val="24"/>
          <w:u w:val="single"/>
        </w:rPr>
        <w:t xml:space="preserve"> </w:t>
      </w:r>
      <w:r w:rsidR="00D533DC" w:rsidRPr="00664DB0">
        <w:rPr>
          <w:rFonts w:ascii="GHEA Grapalat" w:hAnsi="GHEA Grapalat"/>
          <w:i/>
          <w:u w:val="single"/>
          <w:lang w:val="hy-AM"/>
        </w:rPr>
        <w:t>здание</w:t>
      </w:r>
      <w:r w:rsidR="00D533DC">
        <w:rPr>
          <w:rFonts w:ascii="GHEA Grapalat" w:hAnsi="GHEA Grapalat"/>
          <w:i/>
          <w:lang w:val="hy-AM"/>
        </w:rPr>
        <w:t xml:space="preserve"> </w:t>
      </w:r>
      <w:r w:rsidR="00D533DC" w:rsidRPr="00D533DC">
        <w:rPr>
          <w:rFonts w:ascii="GHEA Grapalat" w:hAnsi="GHEA Grapalat"/>
          <w:i/>
        </w:rPr>
        <w:t xml:space="preserve"> </w:t>
      </w:r>
      <w:r w:rsidR="002C48C4" w:rsidRPr="002C48C4">
        <w:rPr>
          <w:rFonts w:ascii="GHEA Grapalat" w:hAnsi="GHEA Grapalat"/>
          <w:i/>
        </w:rPr>
        <w:t xml:space="preserve">по адресу </w:t>
      </w:r>
      <w:r w:rsidRPr="008965AA">
        <w:rPr>
          <w:rFonts w:ascii="GHEA Grapalat" w:hAnsi="GHEA Grapalat"/>
          <w:i/>
        </w:rPr>
        <w:t xml:space="preserve"> объявляет срочный запрос котировок, который проводится </w:t>
      </w:r>
      <w:r w:rsidRPr="008965AA">
        <w:rPr>
          <w:rFonts w:ascii="GHEA Grapalat" w:hAnsi="GHEA Grapalat"/>
          <w:i/>
          <w:lang w:val="hy-AM"/>
        </w:rPr>
        <w:t>I этапом.</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07039"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имущество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8965AA" w:rsidP="003F6ED1">
      <w:pPr>
        <w:pStyle w:val="a3"/>
        <w:widowControl w:val="0"/>
        <w:spacing w:after="160"/>
        <w:ind w:firstLine="0"/>
        <w:jc w:val="center"/>
        <w:rPr>
          <w:rFonts w:ascii="GHEA Grapalat" w:hAnsi="GHEA Grapalat"/>
          <w:i w:val="0"/>
          <w:sz w:val="16"/>
          <w:szCs w:val="24"/>
        </w:rPr>
      </w:pPr>
      <w:r w:rsidRPr="008965AA">
        <w:rPr>
          <w:rFonts w:ascii="GHEA Grapalat" w:hAnsi="GHEA Grapalat"/>
          <w:i w:val="0"/>
          <w:sz w:val="24"/>
          <w:szCs w:val="24"/>
          <w:u w:val="single"/>
        </w:rPr>
        <w:t>Ширакский марз, Р.А. Ахурян, Гюмрийское шоссе 42</w:t>
      </w:r>
      <w:r w:rsidR="003F6ED1" w:rsidRPr="000F11E5">
        <w:rPr>
          <w:rFonts w:ascii="GHEA Grapalat" w:hAnsi="GHEA Grapalat"/>
          <w:i w:val="0"/>
          <w:sz w:val="16"/>
          <w:szCs w:val="24"/>
        </w:rPr>
        <w:t>)</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5B230D">
        <w:rPr>
          <w:rFonts w:ascii="GHEA Grapalat" w:hAnsi="GHEA Grapalat"/>
          <w:i w:val="0"/>
          <w:sz w:val="24"/>
          <w:szCs w:val="24"/>
          <w:lang w:val="hy-AM"/>
        </w:rPr>
        <w:t>12</w:t>
      </w:r>
      <w:r w:rsidR="008965AA">
        <w:rPr>
          <w:rFonts w:ascii="GHEA Grapalat" w:hAnsi="GHEA Grapalat"/>
          <w:i w:val="0"/>
          <w:sz w:val="24"/>
          <w:szCs w:val="24"/>
          <w:lang w:val="hy-AM"/>
        </w:rPr>
        <w:t xml:space="preserve">:00 </w:t>
      </w:r>
      <w:r w:rsidRPr="000F0CA8">
        <w:rPr>
          <w:rFonts w:ascii="GHEA Grapalat" w:hAnsi="GHEA Grapalat"/>
          <w:i w:val="0"/>
          <w:sz w:val="24"/>
          <w:szCs w:val="24"/>
        </w:rPr>
        <w:t xml:space="preserve">часов </w:t>
      </w:r>
      <w:r w:rsidR="008965AA">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D0212" w:rsidRPr="008965AA">
        <w:rPr>
          <w:rFonts w:ascii="GHEA Grapalat" w:hAnsi="GHEA Grapalat"/>
          <w:i w:val="0"/>
          <w:sz w:val="24"/>
          <w:szCs w:val="24"/>
        </w:rPr>
        <w:t>Ширакский марз, Р.А. Ахурян, Гюмрийское шоссе 42</w:t>
      </w:r>
      <w:r w:rsidRPr="000F0CA8">
        <w:rPr>
          <w:rFonts w:ascii="GHEA Grapalat" w:hAnsi="GHEA Grapalat"/>
          <w:i w:val="0"/>
          <w:sz w:val="24"/>
          <w:szCs w:val="24"/>
        </w:rPr>
        <w:t xml:space="preserve">, в </w:t>
      </w:r>
      <w:r w:rsidR="005B230D">
        <w:rPr>
          <w:rFonts w:ascii="GHEA Grapalat" w:hAnsi="GHEA Grapalat"/>
          <w:i w:val="0"/>
          <w:sz w:val="24"/>
          <w:szCs w:val="24"/>
          <w:lang w:val="hy-AM"/>
        </w:rPr>
        <w:t>12</w:t>
      </w:r>
      <w:r w:rsidR="005D0212">
        <w:rPr>
          <w:rFonts w:ascii="GHEA Grapalat" w:hAnsi="GHEA Grapalat"/>
          <w:i w:val="0"/>
          <w:sz w:val="24"/>
          <w:szCs w:val="24"/>
          <w:lang w:val="hy-AM"/>
        </w:rPr>
        <w:t>:00</w:t>
      </w:r>
      <w:r>
        <w:rPr>
          <w:rFonts w:ascii="GHEA Grapalat" w:hAnsi="GHEA Grapalat"/>
          <w:i w:val="0"/>
          <w:sz w:val="24"/>
          <w:szCs w:val="24"/>
        </w:rPr>
        <w:t xml:space="preserve"> часов "</w:t>
      </w:r>
      <w:r w:rsidR="008D04C5">
        <w:rPr>
          <w:rFonts w:ascii="GHEA Grapalat" w:hAnsi="GHEA Grapalat"/>
          <w:i w:val="0"/>
          <w:sz w:val="24"/>
          <w:szCs w:val="24"/>
          <w:lang w:val="hy-AM"/>
        </w:rPr>
        <w:t xml:space="preserve"> </w:t>
      </w:r>
      <w:r w:rsidR="00B71721">
        <w:rPr>
          <w:rFonts w:ascii="GHEA Grapalat" w:hAnsi="GHEA Grapalat"/>
          <w:i w:val="0"/>
          <w:sz w:val="24"/>
          <w:szCs w:val="24"/>
          <w:lang w:val="hy-AM"/>
        </w:rPr>
        <w:t>22</w:t>
      </w:r>
      <w:r w:rsidR="002F4D12">
        <w:rPr>
          <w:rFonts w:ascii="GHEA Grapalat" w:hAnsi="GHEA Grapalat"/>
          <w:i w:val="0"/>
          <w:sz w:val="24"/>
          <w:szCs w:val="24"/>
          <w:lang w:val="hy-AM"/>
        </w:rPr>
        <w:t xml:space="preserve"> </w:t>
      </w:r>
      <w:r>
        <w:rPr>
          <w:rFonts w:ascii="GHEA Grapalat" w:hAnsi="GHEA Grapalat"/>
          <w:i w:val="0"/>
          <w:sz w:val="24"/>
          <w:szCs w:val="24"/>
        </w:rPr>
        <w:t>" "</w:t>
      </w:r>
      <w:r w:rsidR="00664DB0">
        <w:rPr>
          <w:rFonts w:ascii="GHEA Grapalat" w:hAnsi="GHEA Grapalat"/>
          <w:i w:val="0"/>
          <w:sz w:val="24"/>
          <w:szCs w:val="24"/>
          <w:lang w:val="hy-AM"/>
        </w:rPr>
        <w:t>11</w:t>
      </w:r>
      <w:r>
        <w:rPr>
          <w:rFonts w:ascii="GHEA Grapalat" w:hAnsi="GHEA Grapalat"/>
          <w:i w:val="0"/>
          <w:sz w:val="24"/>
          <w:szCs w:val="24"/>
        </w:rPr>
        <w:t>" "</w:t>
      </w:r>
      <w:r w:rsidR="008D04C5">
        <w:rPr>
          <w:rFonts w:ascii="GHEA Grapalat" w:hAnsi="GHEA Grapalat"/>
          <w:i w:val="0"/>
          <w:sz w:val="24"/>
          <w:szCs w:val="24"/>
          <w:lang w:val="hy-AM"/>
        </w:rPr>
        <w:t>2024</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E52EE5" w:rsidRPr="003B0240" w:rsidRDefault="00E52EE5" w:rsidP="00E52EE5">
      <w:pPr>
        <w:pStyle w:val="a3"/>
        <w:widowControl w:val="0"/>
        <w:spacing w:line="240" w:lineRule="auto"/>
        <w:ind w:firstLine="0"/>
        <w:rPr>
          <w:rFonts w:ascii="GHEA Grapalat" w:hAnsi="GHEA Grapalat"/>
          <w:i w:val="0"/>
          <w:sz w:val="24"/>
          <w:szCs w:val="24"/>
          <w:u w:val="single"/>
          <w:lang w:val="hy-AM"/>
        </w:rPr>
      </w:pPr>
      <w:r w:rsidRPr="003B0240">
        <w:rPr>
          <w:rFonts w:ascii="GHEA Grapalat" w:hAnsi="GHEA Grapalat"/>
          <w:i w:val="0"/>
          <w:sz w:val="24"/>
          <w:szCs w:val="24"/>
          <w:u w:val="single"/>
          <w:lang w:val="hy-AM"/>
        </w:rPr>
        <w:t>Анаит Яврумян</w:t>
      </w:r>
    </w:p>
    <w:p w:rsidR="00E52EE5" w:rsidRPr="002B5109" w:rsidRDefault="00E52EE5" w:rsidP="00E52EE5">
      <w:pPr>
        <w:pStyle w:val="a3"/>
        <w:widowControl w:val="0"/>
        <w:spacing w:after="160" w:line="240" w:lineRule="auto"/>
        <w:ind w:left="1701" w:firstLine="0"/>
        <w:rPr>
          <w:rFonts w:ascii="GHEA Grapalat" w:hAnsi="GHEA Grapalat"/>
          <w:i w:val="0"/>
          <w:sz w:val="24"/>
          <w:szCs w:val="24"/>
          <w:u w:val="single"/>
          <w:lang w:val="hy-AM"/>
        </w:rPr>
      </w:pPr>
      <w:r w:rsidRPr="002B5109">
        <w:rPr>
          <w:rFonts w:ascii="GHEA Grapalat" w:hAnsi="GHEA Grapalat"/>
          <w:i w:val="0"/>
          <w:sz w:val="24"/>
          <w:szCs w:val="24"/>
        </w:rPr>
        <w:t>Телефон</w:t>
      </w:r>
      <w:r w:rsidRPr="002B5109">
        <w:rPr>
          <w:rFonts w:ascii="GHEA Grapalat" w:hAnsi="GHEA Grapalat"/>
          <w:i w:val="0"/>
          <w:sz w:val="24"/>
          <w:szCs w:val="24"/>
          <w:lang w:val="hy-AM"/>
        </w:rPr>
        <w:t xml:space="preserve"> 094754603</w:t>
      </w:r>
    </w:p>
    <w:p w:rsidR="00E52EE5" w:rsidRPr="002B5109" w:rsidRDefault="00E52EE5" w:rsidP="00E52EE5">
      <w:pPr>
        <w:pStyle w:val="a3"/>
        <w:widowControl w:val="0"/>
        <w:spacing w:after="160" w:line="240" w:lineRule="auto"/>
        <w:ind w:left="1701" w:firstLine="0"/>
        <w:rPr>
          <w:rFonts w:ascii="GHEA Grapalat" w:hAnsi="GHEA Grapalat"/>
          <w:i w:val="0"/>
          <w:sz w:val="24"/>
          <w:szCs w:val="24"/>
        </w:rPr>
      </w:pPr>
      <w:r w:rsidRPr="002B5109">
        <w:rPr>
          <w:rFonts w:ascii="GHEA Grapalat" w:hAnsi="GHEA Grapalat"/>
          <w:i w:val="0"/>
          <w:sz w:val="24"/>
          <w:szCs w:val="24"/>
        </w:rPr>
        <w:t xml:space="preserve">Электронная почта </w:t>
      </w:r>
      <w:hyperlink r:id="rId8" w:history="1">
        <w:r w:rsidRPr="002B5109">
          <w:rPr>
            <w:rStyle w:val="a9"/>
            <w:rFonts w:ascii="GHEA Grapalat" w:hAnsi="GHEA Grapalat"/>
            <w:i w:val="0"/>
            <w:sz w:val="24"/>
            <w:szCs w:val="24"/>
            <w:lang w:val="en-US"/>
          </w:rPr>
          <w:t>anahit</w:t>
        </w:r>
        <w:r w:rsidRPr="002B5109">
          <w:rPr>
            <w:rStyle w:val="a9"/>
            <w:rFonts w:ascii="GHEA Grapalat" w:hAnsi="GHEA Grapalat"/>
            <w:i w:val="0"/>
            <w:sz w:val="24"/>
            <w:szCs w:val="24"/>
          </w:rPr>
          <w:t>.</w:t>
        </w:r>
        <w:r w:rsidRPr="002B5109">
          <w:rPr>
            <w:rStyle w:val="a9"/>
            <w:rFonts w:ascii="GHEA Grapalat" w:hAnsi="GHEA Grapalat"/>
            <w:i w:val="0"/>
            <w:sz w:val="24"/>
            <w:szCs w:val="24"/>
            <w:lang w:val="en-US"/>
          </w:rPr>
          <w:t>yavrumyan</w:t>
        </w:r>
        <w:r w:rsidRPr="002B5109">
          <w:rPr>
            <w:rStyle w:val="a9"/>
            <w:rFonts w:ascii="GHEA Grapalat" w:hAnsi="GHEA Grapalat"/>
            <w:i w:val="0"/>
            <w:sz w:val="24"/>
            <w:szCs w:val="24"/>
          </w:rPr>
          <w:t>@</w:t>
        </w:r>
        <w:r w:rsidRPr="002B5109">
          <w:rPr>
            <w:rStyle w:val="a9"/>
            <w:rFonts w:ascii="GHEA Grapalat" w:hAnsi="GHEA Grapalat"/>
            <w:i w:val="0"/>
            <w:sz w:val="24"/>
            <w:szCs w:val="24"/>
            <w:lang w:val="en-US"/>
          </w:rPr>
          <w:t>mail</w:t>
        </w:r>
        <w:r w:rsidRPr="002B5109">
          <w:rPr>
            <w:rStyle w:val="a9"/>
            <w:rFonts w:ascii="GHEA Grapalat" w:hAnsi="GHEA Grapalat"/>
            <w:i w:val="0"/>
            <w:sz w:val="24"/>
            <w:szCs w:val="24"/>
          </w:rPr>
          <w:t>.</w:t>
        </w:r>
        <w:r w:rsidRPr="002B5109">
          <w:rPr>
            <w:rStyle w:val="a9"/>
            <w:rFonts w:ascii="GHEA Grapalat" w:hAnsi="GHEA Grapalat"/>
            <w:i w:val="0"/>
            <w:sz w:val="24"/>
            <w:szCs w:val="24"/>
            <w:lang w:val="en-US"/>
          </w:rPr>
          <w:t>ru</w:t>
        </w:r>
      </w:hyperlink>
    </w:p>
    <w:p w:rsidR="00E52EE5" w:rsidRPr="002B5109" w:rsidRDefault="00E52EE5" w:rsidP="00E52EE5">
      <w:pPr>
        <w:pStyle w:val="a3"/>
        <w:widowControl w:val="0"/>
        <w:spacing w:after="160" w:line="240" w:lineRule="auto"/>
        <w:ind w:firstLine="567"/>
        <w:rPr>
          <w:rFonts w:ascii="GHEA Grapalat" w:hAnsi="GHEA Grapalat"/>
          <w:i w:val="0"/>
          <w:sz w:val="24"/>
          <w:szCs w:val="24"/>
        </w:rPr>
      </w:pPr>
      <w:r w:rsidRPr="002B5109">
        <w:rPr>
          <w:rFonts w:ascii="GHEA Grapalat" w:hAnsi="GHEA Grapalat"/>
          <w:i w:val="0"/>
          <w:sz w:val="24"/>
          <w:szCs w:val="24"/>
          <w:lang w:val="hy-AM"/>
        </w:rPr>
        <w:t xml:space="preserve"> </w:t>
      </w:r>
      <w:r w:rsidR="002B5109">
        <w:rPr>
          <w:rFonts w:ascii="GHEA Grapalat" w:hAnsi="GHEA Grapalat"/>
          <w:i w:val="0"/>
          <w:sz w:val="24"/>
          <w:szCs w:val="24"/>
          <w:lang w:val="hy-AM"/>
        </w:rPr>
        <w:t xml:space="preserve">              </w:t>
      </w:r>
      <w:r w:rsidRPr="002B5109">
        <w:rPr>
          <w:rFonts w:ascii="GHEA Grapalat" w:hAnsi="GHEA Grapalat"/>
          <w:i w:val="0"/>
          <w:sz w:val="24"/>
          <w:szCs w:val="24"/>
        </w:rPr>
        <w:t xml:space="preserve">Заказчик </w:t>
      </w:r>
      <w:r w:rsidRPr="002B5109">
        <w:rPr>
          <w:rFonts w:ascii="GHEA Grapalat" w:hAnsi="GHEA Grapalat"/>
          <w:i w:val="0"/>
          <w:sz w:val="24"/>
          <w:szCs w:val="24"/>
          <w:lang w:val="hy-AM"/>
        </w:rPr>
        <w:t>Ахурянский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5746EF">
        <w:rPr>
          <w:rFonts w:ascii="GHEA Grapalat" w:hAnsi="GHEA Grapalat"/>
          <w:i/>
        </w:rPr>
        <w:t>SHMAH-GHAPDzB-</w:t>
      </w:r>
      <w:r w:rsidR="00664DB0">
        <w:rPr>
          <w:rFonts w:ascii="GHEA Grapalat" w:hAnsi="GHEA Grapalat"/>
          <w:i/>
        </w:rPr>
        <w:t>24/21</w:t>
      </w:r>
      <w:r w:rsidR="001B32D9" w:rsidRPr="001B32D9">
        <w:rPr>
          <w:rFonts w:ascii="GHEA Grapalat" w:hAnsi="GHEA Grapalat" w:cs="Times Armenian"/>
          <w:i/>
        </w:rPr>
        <w:br/>
      </w:r>
      <w:r w:rsidR="00A46F92">
        <w:rPr>
          <w:rFonts w:ascii="GHEA Grapalat" w:hAnsi="GHEA Grapalat"/>
          <w:i/>
        </w:rPr>
        <w:t xml:space="preserve">№ </w:t>
      </w:r>
      <w:r w:rsidR="005746EF">
        <w:rPr>
          <w:rFonts w:ascii="GHEA Grapalat" w:hAnsi="GHEA Grapalat"/>
          <w:i/>
          <w:lang w:val="hy-AM"/>
        </w:rPr>
        <w:t>1</w:t>
      </w:r>
      <w:r w:rsidR="00096865" w:rsidRPr="009044F1">
        <w:rPr>
          <w:rFonts w:ascii="GHEA Grapalat" w:hAnsi="GHEA Grapalat"/>
          <w:i/>
        </w:rPr>
        <w:t xml:space="preserve"> от </w:t>
      </w:r>
      <w:r w:rsidR="00664DB0">
        <w:rPr>
          <w:rFonts w:ascii="GHEA Grapalat" w:hAnsi="GHEA Grapalat"/>
          <w:i/>
          <w:lang w:val="hy-AM"/>
        </w:rPr>
        <w:t>14</w:t>
      </w:r>
      <w:r w:rsidR="001D3F4F">
        <w:rPr>
          <w:rFonts w:ascii="GHEA Grapalat" w:hAnsi="GHEA Grapalat"/>
          <w:i/>
          <w:lang w:val="hy-AM"/>
        </w:rPr>
        <w:t>.11</w:t>
      </w:r>
      <w:r w:rsidR="005746EF">
        <w:rPr>
          <w:rFonts w:ascii="GHEA Grapalat" w:hAnsi="GHEA Grapalat"/>
          <w:i/>
          <w:lang w:val="hy-AM"/>
        </w:rPr>
        <w:t>.</w:t>
      </w:r>
      <w:r w:rsidR="00096865" w:rsidRPr="009044F1">
        <w:rPr>
          <w:rFonts w:ascii="GHEA Grapalat" w:hAnsi="GHEA Grapalat"/>
          <w:i/>
        </w:rPr>
        <w:t>20</w:t>
      </w:r>
      <w:r w:rsidR="00A01082">
        <w:rPr>
          <w:rFonts w:ascii="GHEA Grapalat" w:hAnsi="GHEA Grapalat"/>
          <w:i/>
          <w:lang w:val="hy-AM"/>
        </w:rPr>
        <w:t>24</w:t>
      </w:r>
      <w:r w:rsidR="009F10E4">
        <w:rPr>
          <w:rFonts w:ascii="GHEA Grapalat" w:hAnsi="GHEA Grapalat"/>
          <w:i/>
        </w:rPr>
        <w:t xml:space="preserve"> </w:t>
      </w:r>
      <w:r w:rsidR="00096865" w:rsidRPr="009044F1">
        <w:rPr>
          <w:rFonts w:ascii="GHEA Grapalat" w:hAnsi="GHEA Grapalat"/>
          <w:i/>
        </w:rPr>
        <w:t>г.</w:t>
      </w:r>
    </w:p>
    <w:p w:rsidR="00096865" w:rsidRDefault="00096865" w:rsidP="00B46D58">
      <w:pPr>
        <w:pStyle w:val="aa"/>
        <w:widowControl w:val="0"/>
        <w:spacing w:after="160"/>
        <w:ind w:right="-7" w:firstLine="567"/>
        <w:jc w:val="center"/>
        <w:rPr>
          <w:rFonts w:ascii="GHEA Grapalat" w:hAnsi="GHEA Grapalat"/>
        </w:rPr>
      </w:pPr>
    </w:p>
    <w:p w:rsidR="001D3F4F" w:rsidRDefault="001D3F4F" w:rsidP="00B46D58">
      <w:pPr>
        <w:pStyle w:val="aa"/>
        <w:widowControl w:val="0"/>
        <w:spacing w:after="160"/>
        <w:ind w:right="-7" w:firstLine="567"/>
        <w:jc w:val="center"/>
        <w:rPr>
          <w:rFonts w:ascii="GHEA Grapalat" w:hAnsi="GHEA Grapalat"/>
        </w:rPr>
      </w:pPr>
    </w:p>
    <w:p w:rsidR="001D3F4F" w:rsidRPr="009044F1" w:rsidRDefault="001D3F4F"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1D3F4F" w:rsidP="00B46D58">
      <w:pPr>
        <w:pStyle w:val="aa"/>
        <w:widowControl w:val="0"/>
        <w:spacing w:after="160"/>
        <w:ind w:right="-7" w:firstLine="567"/>
        <w:jc w:val="center"/>
        <w:rPr>
          <w:rFonts w:ascii="GHEA Grapalat" w:hAnsi="GHEA Grapalat"/>
        </w:rPr>
      </w:pPr>
      <w:r w:rsidRPr="00092B87">
        <w:rPr>
          <w:rFonts w:ascii="GHEA Grapalat" w:hAnsi="GHEA Grapalat"/>
          <w:i/>
          <w:sz w:val="22"/>
          <w:szCs w:val="22"/>
          <w:u w:val="single"/>
        </w:rPr>
        <w:t>Республики Армения     Ши</w:t>
      </w:r>
      <w:r w:rsidR="00D533DC">
        <w:rPr>
          <w:rFonts w:ascii="GHEA Grapalat" w:hAnsi="GHEA Grapalat"/>
          <w:i/>
          <w:sz w:val="22"/>
          <w:szCs w:val="22"/>
          <w:u w:val="single"/>
        </w:rPr>
        <w:t xml:space="preserve">ракского марза Ахурянской </w:t>
      </w:r>
      <w:r w:rsidR="00664DB0" w:rsidRPr="00664DB0">
        <w:rPr>
          <w:rFonts w:ascii="GHEA Grapalat" w:hAnsi="GHEA Grapalat"/>
          <w:color w:val="1F1F1F"/>
          <w:sz w:val="22"/>
          <w:szCs w:val="22"/>
          <w:u w:val="single"/>
        </w:rPr>
        <w:t xml:space="preserve"> муниципалитет</w:t>
      </w:r>
      <w:r w:rsidR="00664DB0">
        <w:rPr>
          <w:rFonts w:ascii="GHEA Grapalat" w:hAnsi="GHEA Grapalat"/>
          <w:i/>
          <w:sz w:val="22"/>
          <w:szCs w:val="22"/>
          <w:u w:val="single"/>
        </w:rPr>
        <w:t xml:space="preserve"> </w:t>
      </w:r>
      <w:r w:rsidR="00664DB0" w:rsidRPr="00092B87">
        <w:rPr>
          <w:rFonts w:ascii="GHEA Grapalat" w:hAnsi="GHEA Grapalat"/>
          <w:i/>
          <w:sz w:val="22"/>
          <w:szCs w:val="22"/>
          <w:u w:val="single"/>
        </w:rPr>
        <w:t xml:space="preserve">  </w:t>
      </w:r>
    </w:p>
    <w:p w:rsidR="00096865" w:rsidRDefault="00096865" w:rsidP="00B46D58">
      <w:pPr>
        <w:pStyle w:val="aa"/>
        <w:widowControl w:val="0"/>
        <w:spacing w:after="160"/>
        <w:ind w:right="-7" w:firstLine="567"/>
        <w:jc w:val="center"/>
        <w:rPr>
          <w:rFonts w:ascii="GHEA Grapalat" w:hAnsi="GHEA Grapalat"/>
          <w:i/>
        </w:rPr>
      </w:pPr>
    </w:p>
    <w:p w:rsidR="001D3F4F" w:rsidRDefault="001D3F4F" w:rsidP="00B46D58">
      <w:pPr>
        <w:pStyle w:val="aa"/>
        <w:widowControl w:val="0"/>
        <w:spacing w:after="160"/>
        <w:ind w:right="-7" w:firstLine="567"/>
        <w:jc w:val="center"/>
        <w:rPr>
          <w:rFonts w:ascii="GHEA Grapalat" w:hAnsi="GHEA Grapalat"/>
          <w:i/>
        </w:rPr>
      </w:pPr>
    </w:p>
    <w:p w:rsidR="001D3F4F" w:rsidRPr="009044F1" w:rsidRDefault="001D3F4F"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Default="000763E5" w:rsidP="00B46D58">
      <w:pPr>
        <w:pStyle w:val="aa"/>
        <w:widowControl w:val="0"/>
        <w:spacing w:after="160"/>
        <w:ind w:right="-7" w:firstLine="567"/>
        <w:jc w:val="center"/>
        <w:rPr>
          <w:rFonts w:ascii="GHEA Grapalat" w:hAnsi="GHEA Grapalat"/>
        </w:rPr>
      </w:pPr>
      <w:r>
        <w:rPr>
          <w:rFonts w:ascii="GHEA Grapalat" w:hAnsi="GHEA Grapalat"/>
        </w:rPr>
        <w:t>ПРИГЛАШЕНИ</w:t>
      </w:r>
      <w:r w:rsidR="00096865" w:rsidRPr="009044F1">
        <w:rPr>
          <w:rFonts w:ascii="GHEA Grapalat" w:hAnsi="GHEA Grapalat"/>
        </w:rPr>
        <w:t>Е</w:t>
      </w:r>
    </w:p>
    <w:p w:rsidR="001D3F4F" w:rsidRPr="009044F1" w:rsidRDefault="001D3F4F"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91729" w:rsidRDefault="001D3F4F" w:rsidP="00C91729">
      <w:pPr>
        <w:pStyle w:val="HTML"/>
        <w:shd w:val="clear" w:color="auto" w:fill="F8F9FA"/>
        <w:spacing w:line="540" w:lineRule="atLeast"/>
        <w:rPr>
          <w:rFonts w:ascii="inherit" w:hAnsi="inherit"/>
          <w:color w:val="1F1F1F"/>
          <w:sz w:val="42"/>
          <w:szCs w:val="42"/>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w:t>
      </w:r>
      <w:r>
        <w:rPr>
          <w:rFonts w:ascii="GHEA Grapalat" w:hAnsi="GHEA Grapalat"/>
        </w:rPr>
        <w:t>БЪЯВЛЕННЫЙ С ЦЕЛЬЮ ПРИОБРЕТЕНИЯ</w:t>
      </w:r>
      <w:r>
        <w:rPr>
          <w:rFonts w:ascii="GHEA Grapalat" w:hAnsi="GHEA Grapalat"/>
          <w:lang w:val="hy-AM"/>
        </w:rPr>
        <w:t xml:space="preserve"> </w:t>
      </w:r>
      <w:r w:rsidRPr="009044F1">
        <w:rPr>
          <w:rFonts w:ascii="GHEA Grapalat" w:hAnsi="GHEA Grapalat"/>
        </w:rPr>
        <w:t>"</w:t>
      </w:r>
      <w:r>
        <w:rPr>
          <w:rFonts w:ascii="Sylfaen" w:hAnsi="Sylfaen"/>
          <w:b/>
          <w:color w:val="202124"/>
          <w:lang w:val="hy-AM"/>
        </w:rPr>
        <w:t xml:space="preserve"> ИМУЩЕСТВО</w:t>
      </w:r>
      <w:r>
        <w:rPr>
          <w:rFonts w:ascii="Sylfaen" w:hAnsi="Sylfaen"/>
          <w:b/>
          <w:color w:val="202124"/>
        </w:rPr>
        <w:t xml:space="preserve"> </w:t>
      </w:r>
      <w:r w:rsidRPr="00B44CAF">
        <w:rPr>
          <w:rFonts w:ascii="GHEA Grapalat" w:hAnsi="GHEA Grapalat"/>
        </w:rPr>
        <w:t>Р</w:t>
      </w:r>
      <w:r>
        <w:rPr>
          <w:rFonts w:ascii="GHEA Grapalat" w:hAnsi="GHEA Grapalat"/>
        </w:rPr>
        <w:t>ЕСПУБЛИКИ</w:t>
      </w:r>
      <w:r w:rsidRPr="00B44CAF">
        <w:rPr>
          <w:rFonts w:ascii="GHEA Grapalat" w:hAnsi="GHEA Grapalat"/>
        </w:rPr>
        <w:t xml:space="preserve"> </w:t>
      </w:r>
      <w:r w:rsidR="00C91729" w:rsidRPr="00092B87">
        <w:rPr>
          <w:rFonts w:ascii="GHEA Grapalat" w:hAnsi="GHEA Grapalat"/>
          <w:i/>
          <w:sz w:val="22"/>
          <w:szCs w:val="22"/>
          <w:u w:val="single"/>
        </w:rPr>
        <w:t>Республики</w:t>
      </w:r>
      <w:r w:rsidR="00C91729" w:rsidRPr="00B44CAF">
        <w:rPr>
          <w:rFonts w:ascii="GHEA Grapalat" w:hAnsi="GHEA Grapalat"/>
        </w:rPr>
        <w:t xml:space="preserve"> </w:t>
      </w:r>
      <w:r w:rsidRPr="00B44CAF">
        <w:rPr>
          <w:rFonts w:ascii="GHEA Grapalat" w:hAnsi="GHEA Grapalat"/>
        </w:rPr>
        <w:t>А</w:t>
      </w:r>
      <w:r w:rsidR="00D533DC">
        <w:rPr>
          <w:rFonts w:ascii="GHEA Grapalat" w:hAnsi="GHEA Grapalat"/>
        </w:rPr>
        <w:t>Р</w:t>
      </w:r>
      <w:r>
        <w:rPr>
          <w:rFonts w:ascii="GHEA Grapalat" w:hAnsi="GHEA Grapalat"/>
        </w:rPr>
        <w:t>МЕНИЯ</w:t>
      </w:r>
      <w:r w:rsidRPr="00B44CAF">
        <w:rPr>
          <w:rFonts w:ascii="GHEA Grapalat" w:hAnsi="GHEA Grapalat"/>
        </w:rPr>
        <w:t xml:space="preserve"> </w:t>
      </w:r>
      <w:r>
        <w:rPr>
          <w:rFonts w:ascii="GHEA Grapalat" w:hAnsi="GHEA Grapalat"/>
          <w:i/>
          <w:lang w:val="hy-AM"/>
        </w:rPr>
        <w:t xml:space="preserve"> </w:t>
      </w:r>
      <w:r w:rsidR="00664DB0" w:rsidRPr="00664DB0">
        <w:rPr>
          <w:rStyle w:val="y2iqfc"/>
          <w:rFonts w:ascii="GHEA Grapalat" w:hAnsi="GHEA Grapalat"/>
          <w:color w:val="1F1F1F"/>
          <w:sz w:val="22"/>
          <w:szCs w:val="22"/>
        </w:rPr>
        <w:t>ШИРАКСКАЯ ОБЛАСТЬ</w:t>
      </w:r>
      <w:r w:rsidR="00C91729" w:rsidRPr="00C91729">
        <w:rPr>
          <w:rFonts w:ascii="GHEA Grapalat" w:hAnsi="GHEA Grapalat"/>
          <w:i/>
          <w:sz w:val="22"/>
          <w:szCs w:val="22"/>
          <w:u w:val="single"/>
        </w:rPr>
        <w:t xml:space="preserve"> </w:t>
      </w:r>
      <w:r w:rsidR="00C91729">
        <w:rPr>
          <w:rFonts w:ascii="GHEA Grapalat" w:hAnsi="GHEA Grapalat"/>
          <w:i/>
          <w:sz w:val="22"/>
          <w:szCs w:val="22"/>
          <w:u w:val="single"/>
        </w:rPr>
        <w:t xml:space="preserve">Ахурянской </w:t>
      </w:r>
      <w:r w:rsidR="00C91729" w:rsidRPr="00664DB0">
        <w:rPr>
          <w:rFonts w:ascii="GHEA Grapalat" w:hAnsi="GHEA Grapalat"/>
          <w:color w:val="1F1F1F"/>
          <w:sz w:val="22"/>
          <w:szCs w:val="22"/>
          <w:u w:val="single"/>
        </w:rPr>
        <w:t xml:space="preserve"> муниципалитет</w:t>
      </w:r>
      <w:r w:rsidR="00C91729">
        <w:rPr>
          <w:rFonts w:ascii="GHEA Grapalat" w:hAnsi="GHEA Grapalat"/>
          <w:i/>
          <w:sz w:val="22"/>
          <w:szCs w:val="22"/>
          <w:u w:val="single"/>
        </w:rPr>
        <w:t xml:space="preserve"> </w:t>
      </w:r>
      <w:r w:rsidR="00C91729" w:rsidRPr="00C91729">
        <w:rPr>
          <w:rFonts w:ascii="GHEA Grapalat" w:hAnsi="GHEA Grapalat"/>
          <w:i/>
          <w:sz w:val="22"/>
          <w:szCs w:val="22"/>
          <w:u w:val="single"/>
        </w:rPr>
        <w:t xml:space="preserve"> </w:t>
      </w:r>
      <w:r w:rsidR="00C91729" w:rsidRPr="00C91729">
        <w:rPr>
          <w:rStyle w:val="y2iqfc"/>
          <w:rFonts w:ascii="GHEA Grapalat" w:hAnsi="GHEA Grapalat"/>
          <w:color w:val="1F1F1F"/>
          <w:sz w:val="22"/>
          <w:szCs w:val="22"/>
          <w:u w:val="single"/>
        </w:rPr>
        <w:t xml:space="preserve">ДЛЯ НУЖД УКРАШЕНИЯ РОЖДЕСТВЕНСКОЙ ЕЛКИ КУПИТЬ  ПРЕДНАЗНАЧЕНО </w:t>
      </w:r>
      <w:r w:rsidR="00C91729" w:rsidRPr="00C91729">
        <w:rPr>
          <w:rStyle w:val="y2iqfc"/>
          <w:rFonts w:ascii="GHEA Grapalat" w:hAnsi="GHEA Grapalat"/>
          <w:color w:val="1F1F1F"/>
          <w:sz w:val="22"/>
          <w:szCs w:val="22"/>
        </w:rPr>
        <w:t>ОБЪЯВЛЕНО</w:t>
      </w:r>
    </w:p>
    <w:p w:rsidR="00C91729" w:rsidRPr="00C91729" w:rsidRDefault="00C91729" w:rsidP="00C91729">
      <w:pPr>
        <w:pStyle w:val="HTML"/>
        <w:shd w:val="clear" w:color="auto" w:fill="F8F9FA"/>
        <w:spacing w:line="540" w:lineRule="atLeast"/>
        <w:rPr>
          <w:rFonts w:ascii="inherit" w:hAnsi="inherit"/>
          <w:color w:val="1F1F1F"/>
          <w:sz w:val="42"/>
          <w:szCs w:val="42"/>
        </w:rPr>
      </w:pPr>
    </w:p>
    <w:p w:rsidR="00C91729" w:rsidRPr="00C91729" w:rsidRDefault="00C91729" w:rsidP="00C91729">
      <w:pPr>
        <w:pStyle w:val="HTML"/>
        <w:shd w:val="clear" w:color="auto" w:fill="F8F9FA"/>
        <w:spacing w:line="540" w:lineRule="atLeast"/>
        <w:rPr>
          <w:rFonts w:ascii="inherit" w:hAnsi="inherit"/>
          <w:color w:val="1F1F1F"/>
          <w:sz w:val="42"/>
          <w:szCs w:val="42"/>
        </w:rPr>
      </w:pPr>
    </w:p>
    <w:p w:rsidR="00C91729" w:rsidRPr="00C91729" w:rsidRDefault="00C91729" w:rsidP="00C91729">
      <w:pPr>
        <w:pStyle w:val="HTML"/>
        <w:shd w:val="clear" w:color="auto" w:fill="F8F9FA"/>
        <w:spacing w:line="540" w:lineRule="atLeast"/>
        <w:rPr>
          <w:rFonts w:ascii="inherit" w:hAnsi="inherit"/>
          <w:color w:val="1F1F1F"/>
          <w:sz w:val="42"/>
          <w:szCs w:val="42"/>
        </w:rPr>
      </w:pPr>
    </w:p>
    <w:p w:rsidR="00C91729" w:rsidRPr="00C91729" w:rsidRDefault="00C91729" w:rsidP="00C91729">
      <w:pPr>
        <w:pStyle w:val="HTML"/>
        <w:shd w:val="clear" w:color="auto" w:fill="F8F9FA"/>
        <w:spacing w:line="540" w:lineRule="atLeast"/>
        <w:rPr>
          <w:rFonts w:ascii="inherit" w:hAnsi="inherit"/>
          <w:color w:val="1F1F1F"/>
          <w:sz w:val="42"/>
          <w:szCs w:val="42"/>
        </w:rPr>
      </w:pPr>
    </w:p>
    <w:p w:rsidR="00664DB0" w:rsidRDefault="00C91729" w:rsidP="00664DB0">
      <w:pPr>
        <w:pStyle w:val="HTML"/>
        <w:shd w:val="clear" w:color="auto" w:fill="F8F9FA"/>
        <w:spacing w:line="540" w:lineRule="atLeast"/>
        <w:rPr>
          <w:rFonts w:ascii="inherit" w:hAnsi="inherit"/>
          <w:color w:val="1F1F1F"/>
          <w:sz w:val="42"/>
          <w:szCs w:val="42"/>
        </w:rPr>
      </w:pPr>
      <w:r w:rsidRPr="00092B87">
        <w:rPr>
          <w:rFonts w:ascii="GHEA Grapalat" w:hAnsi="GHEA Grapalat"/>
          <w:i/>
          <w:sz w:val="22"/>
          <w:szCs w:val="22"/>
          <w:u w:val="single"/>
        </w:rPr>
        <w:t xml:space="preserve"> </w:t>
      </w:r>
    </w:p>
    <w:p w:rsidR="001D3F4F" w:rsidRPr="00664DB0" w:rsidRDefault="001D3F4F" w:rsidP="001D3F4F">
      <w:pPr>
        <w:widowControl w:val="0"/>
        <w:spacing w:after="160"/>
        <w:jc w:val="center"/>
        <w:rPr>
          <w:rFonts w:ascii="GHEA Grapalat" w:hAnsi="GHEA Grapalat"/>
          <w:b/>
        </w:rPr>
      </w:pPr>
    </w:p>
    <w:p w:rsidR="00E24B15" w:rsidRPr="001D3F4F" w:rsidRDefault="00E24B15" w:rsidP="00E24B15">
      <w:pPr>
        <w:pStyle w:val="aa"/>
        <w:widowControl w:val="0"/>
        <w:spacing w:after="160"/>
        <w:ind w:right="-7"/>
        <w:jc w:val="center"/>
        <w:rPr>
          <w:rFonts w:ascii="GHEA Grapalat" w:hAnsi="GHEA Grapalat"/>
          <w:lang w:val="hy-AM"/>
        </w:rPr>
      </w:pPr>
    </w:p>
    <w:p w:rsidR="000763E5" w:rsidRDefault="000763E5" w:rsidP="00B46D58">
      <w:pPr>
        <w:rPr>
          <w:rFonts w:ascii="GHEA Grapalat" w:hAnsi="GHEA Grapalat"/>
        </w:rPr>
      </w:pPr>
    </w:p>
    <w:p w:rsidR="006D297E" w:rsidRDefault="006D297E"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 xml:space="preserve">Уважаемый участник, прежде чем составить и подать заявку просим </w:t>
      </w:r>
      <w:r w:rsidRPr="009044F1">
        <w:rPr>
          <w:rFonts w:ascii="GHEA Grapalat" w:hAnsi="GHEA Grapalat"/>
          <w:i/>
        </w:rPr>
        <w:lastRenderedPageBreak/>
        <w:t>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E95682" w:rsidRDefault="00160AE4" w:rsidP="00E95682">
      <w:pPr>
        <w:widowControl w:val="0"/>
        <w:spacing w:after="160"/>
        <w:jc w:val="center"/>
        <w:rPr>
          <w:rFonts w:ascii="GHEA Grapalat" w:hAnsi="GHEA Grapalat"/>
          <w:b/>
        </w:rPr>
      </w:pPr>
      <w:r w:rsidRPr="009044F1">
        <w:rPr>
          <w:rFonts w:ascii="GHEA Grapalat" w:hAnsi="GHEA Grapalat"/>
          <w:b/>
        </w:rPr>
        <w:lastRenderedPageBreak/>
        <w:t>СОДЕРЖАНИЕ</w:t>
      </w:r>
    </w:p>
    <w:p w:rsidR="006D297E" w:rsidRDefault="006D297E" w:rsidP="006D297E">
      <w:pPr>
        <w:pStyle w:val="HTML"/>
        <w:shd w:val="clear" w:color="auto" w:fill="F8F9FA"/>
        <w:spacing w:line="540" w:lineRule="atLeast"/>
        <w:rPr>
          <w:rFonts w:ascii="inherit" w:hAnsi="inherit"/>
          <w:color w:val="1F1F1F"/>
          <w:sz w:val="42"/>
          <w:szCs w:val="42"/>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w:t>
      </w:r>
      <w:r>
        <w:rPr>
          <w:rFonts w:ascii="GHEA Grapalat" w:hAnsi="GHEA Grapalat"/>
        </w:rPr>
        <w:t>БЪЯВЛЕННЫЙ С ЦЕЛЬЮ ПРИОБРЕТЕНИЯ</w:t>
      </w:r>
      <w:r>
        <w:rPr>
          <w:rFonts w:ascii="GHEA Grapalat" w:hAnsi="GHEA Grapalat"/>
          <w:lang w:val="hy-AM"/>
        </w:rPr>
        <w:t xml:space="preserve"> </w:t>
      </w:r>
      <w:r w:rsidRPr="009044F1">
        <w:rPr>
          <w:rFonts w:ascii="GHEA Grapalat" w:hAnsi="GHEA Grapalat"/>
        </w:rPr>
        <w:t>"</w:t>
      </w:r>
      <w:r>
        <w:rPr>
          <w:rFonts w:ascii="Sylfaen" w:hAnsi="Sylfaen"/>
          <w:b/>
          <w:color w:val="202124"/>
          <w:lang w:val="hy-AM"/>
        </w:rPr>
        <w:t xml:space="preserve"> ИМУЩЕСТВО</w:t>
      </w:r>
      <w:r>
        <w:rPr>
          <w:rFonts w:ascii="Sylfaen" w:hAnsi="Sylfaen"/>
          <w:b/>
          <w:color w:val="202124"/>
        </w:rPr>
        <w:t xml:space="preserve"> </w:t>
      </w:r>
      <w:r w:rsidRPr="00B44CAF">
        <w:rPr>
          <w:rFonts w:ascii="GHEA Grapalat" w:hAnsi="GHEA Grapalat"/>
        </w:rPr>
        <w:t>Р</w:t>
      </w:r>
      <w:r>
        <w:rPr>
          <w:rFonts w:ascii="GHEA Grapalat" w:hAnsi="GHEA Grapalat"/>
        </w:rPr>
        <w:t>ЕСПУБЛИКИ</w:t>
      </w:r>
      <w:r w:rsidRPr="00B44CAF">
        <w:rPr>
          <w:rFonts w:ascii="GHEA Grapalat" w:hAnsi="GHEA Grapalat"/>
        </w:rPr>
        <w:t xml:space="preserve"> </w:t>
      </w:r>
      <w:r w:rsidRPr="00092B87">
        <w:rPr>
          <w:rFonts w:ascii="GHEA Grapalat" w:hAnsi="GHEA Grapalat"/>
          <w:i/>
          <w:sz w:val="22"/>
          <w:szCs w:val="22"/>
          <w:u w:val="single"/>
        </w:rPr>
        <w:t>Республики</w:t>
      </w:r>
      <w:r w:rsidRPr="00B44CAF">
        <w:rPr>
          <w:rFonts w:ascii="GHEA Grapalat" w:hAnsi="GHEA Grapalat"/>
        </w:rPr>
        <w:t xml:space="preserve"> А</w:t>
      </w:r>
      <w:r>
        <w:rPr>
          <w:rFonts w:ascii="GHEA Grapalat" w:hAnsi="GHEA Grapalat"/>
        </w:rPr>
        <w:t>РМЕНИЯ</w:t>
      </w:r>
      <w:r w:rsidRPr="00B44CAF">
        <w:rPr>
          <w:rFonts w:ascii="GHEA Grapalat" w:hAnsi="GHEA Grapalat"/>
        </w:rPr>
        <w:t xml:space="preserve"> </w:t>
      </w:r>
      <w:r>
        <w:rPr>
          <w:rFonts w:ascii="GHEA Grapalat" w:hAnsi="GHEA Grapalat"/>
          <w:i/>
          <w:lang w:val="hy-AM"/>
        </w:rPr>
        <w:t xml:space="preserve"> </w:t>
      </w:r>
      <w:r w:rsidRPr="00664DB0">
        <w:rPr>
          <w:rStyle w:val="y2iqfc"/>
          <w:rFonts w:ascii="GHEA Grapalat" w:hAnsi="GHEA Grapalat"/>
          <w:color w:val="1F1F1F"/>
          <w:sz w:val="22"/>
          <w:szCs w:val="22"/>
        </w:rPr>
        <w:t>ШИРАКСКАЯ ОБЛАСТЬ</w:t>
      </w:r>
      <w:r w:rsidRPr="00C91729">
        <w:rPr>
          <w:rFonts w:ascii="GHEA Grapalat" w:hAnsi="GHEA Grapalat"/>
          <w:i/>
          <w:sz w:val="22"/>
          <w:szCs w:val="22"/>
          <w:u w:val="single"/>
        </w:rPr>
        <w:t xml:space="preserve"> </w:t>
      </w:r>
      <w:r>
        <w:rPr>
          <w:rFonts w:ascii="GHEA Grapalat" w:hAnsi="GHEA Grapalat"/>
          <w:i/>
          <w:sz w:val="22"/>
          <w:szCs w:val="22"/>
          <w:u w:val="single"/>
        </w:rPr>
        <w:t xml:space="preserve">Ахурянской </w:t>
      </w:r>
      <w:r w:rsidRPr="00664DB0">
        <w:rPr>
          <w:rFonts w:ascii="GHEA Grapalat" w:hAnsi="GHEA Grapalat"/>
          <w:color w:val="1F1F1F"/>
          <w:sz w:val="22"/>
          <w:szCs w:val="22"/>
          <w:u w:val="single"/>
        </w:rPr>
        <w:t xml:space="preserve"> муниципалитет</w:t>
      </w:r>
      <w:r>
        <w:rPr>
          <w:rFonts w:ascii="GHEA Grapalat" w:hAnsi="GHEA Grapalat"/>
          <w:i/>
          <w:sz w:val="22"/>
          <w:szCs w:val="22"/>
          <w:u w:val="single"/>
        </w:rPr>
        <w:t xml:space="preserve"> </w:t>
      </w:r>
      <w:r w:rsidRPr="00C91729">
        <w:rPr>
          <w:rFonts w:ascii="GHEA Grapalat" w:hAnsi="GHEA Grapalat"/>
          <w:i/>
          <w:sz w:val="22"/>
          <w:szCs w:val="22"/>
          <w:u w:val="single"/>
        </w:rPr>
        <w:t xml:space="preserve"> </w:t>
      </w:r>
      <w:r w:rsidRPr="00C91729">
        <w:rPr>
          <w:rStyle w:val="y2iqfc"/>
          <w:rFonts w:ascii="GHEA Grapalat" w:hAnsi="GHEA Grapalat"/>
          <w:color w:val="1F1F1F"/>
          <w:sz w:val="22"/>
          <w:szCs w:val="22"/>
          <w:u w:val="single"/>
        </w:rPr>
        <w:t xml:space="preserve">ДЛЯ НУЖД УКРАШЕНИЯ РОЖДЕСТВЕНСКОЙ ЕЛКИ КУПИТЬ  ПРЕДНАЗНАЧЕНО </w:t>
      </w:r>
      <w:r w:rsidRPr="00C91729">
        <w:rPr>
          <w:rStyle w:val="y2iqfc"/>
          <w:rFonts w:ascii="GHEA Grapalat" w:hAnsi="GHEA Grapalat"/>
          <w:color w:val="1F1F1F"/>
          <w:sz w:val="22"/>
          <w:szCs w:val="22"/>
        </w:rPr>
        <w:t>ОБЪЯВЛЕНО</w:t>
      </w:r>
    </w:p>
    <w:p w:rsidR="001D3F4F" w:rsidRPr="009044F1" w:rsidRDefault="001D3F4F" w:rsidP="00B46D58">
      <w:pPr>
        <w:widowControl w:val="0"/>
        <w:spacing w:after="160"/>
        <w:jc w:val="center"/>
        <w:rPr>
          <w:rFonts w:ascii="GHEA Grapalat" w:hAnsi="GHEA Grapalat" w:cs="Sylfaen"/>
          <w:b/>
        </w:rPr>
      </w:pPr>
      <w:r w:rsidRPr="001D3F4F">
        <w:rPr>
          <w:rFonts w:ascii="GHEA Grapalat" w:hAnsi="GHEA Grapalat" w:cs="Sylfaen"/>
          <w:b/>
        </w:rPr>
        <w:t>ПРИГЛАШЕНИЕ:</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0227F2">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B42EB">
        <w:rPr>
          <w:rFonts w:ascii="GHEA Grapalat" w:hAnsi="GHEA Grapalat"/>
          <w:i/>
        </w:rPr>
        <w:t>SHMAH-GHAPDzB-</w:t>
      </w:r>
      <w:r w:rsidR="006D297E">
        <w:rPr>
          <w:rFonts w:ascii="GHEA Grapalat" w:hAnsi="GHEA Grapalat"/>
          <w:i/>
        </w:rPr>
        <w:t>24/21</w:t>
      </w:r>
      <w:r w:rsidR="00AB42EB" w:rsidRPr="006D2DF7">
        <w:rPr>
          <w:rFonts w:ascii="GHEA Grapalat" w:hAnsi="GHEA Grapalat"/>
          <w:spacing w:val="-6"/>
        </w:rPr>
        <w:t xml:space="preserve"> </w:t>
      </w:r>
      <w:r w:rsidR="00096865" w:rsidRPr="006D2DF7">
        <w:rPr>
          <w:rFonts w:ascii="GHEA Grapalat" w:hAnsi="GHEA Grapalat"/>
          <w:spacing w:val="-6"/>
        </w:rPr>
        <w:t>(далее — процедура).</w:t>
      </w:r>
    </w:p>
    <w:p w:rsidR="00AB42EB"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w:t>
      </w:r>
      <w:r w:rsidR="00764301" w:rsidRPr="006D297E">
        <w:rPr>
          <w:rFonts w:ascii="GHEA Grapalat" w:hAnsi="GHEA Grapalat"/>
          <w:b/>
        </w:rPr>
        <w:t>Республики Армения</w:t>
      </w:r>
      <w:r w:rsidR="00764301" w:rsidRPr="00B44CAF">
        <w:rPr>
          <w:rFonts w:ascii="GHEA Grapalat" w:hAnsi="GHEA Grapalat"/>
        </w:rPr>
        <w:t xml:space="preserve"> </w:t>
      </w:r>
      <w:r w:rsidR="00764301">
        <w:rPr>
          <w:rFonts w:ascii="GHEA Grapalat" w:hAnsi="GHEA Grapalat"/>
          <w:i/>
          <w:lang w:val="hy-AM"/>
        </w:rPr>
        <w:t xml:space="preserve"> </w:t>
      </w:r>
      <w:r w:rsidR="006D297E" w:rsidRPr="006D297E">
        <w:rPr>
          <w:rFonts w:ascii="GHEA Grapalat" w:hAnsi="GHEA Grapalat"/>
          <w:b/>
          <w:i/>
          <w:sz w:val="22"/>
          <w:szCs w:val="22"/>
          <w:u w:val="single"/>
        </w:rPr>
        <w:t xml:space="preserve">Ахурянской </w:t>
      </w:r>
      <w:r w:rsidR="006D297E" w:rsidRPr="006D297E">
        <w:rPr>
          <w:rFonts w:ascii="GHEA Grapalat" w:hAnsi="GHEA Grapalat"/>
          <w:b/>
          <w:color w:val="1F1F1F"/>
          <w:sz w:val="22"/>
          <w:szCs w:val="22"/>
          <w:u w:val="single"/>
        </w:rPr>
        <w:t xml:space="preserve"> муниципалитет</w:t>
      </w:r>
      <w:r w:rsidR="006D297E">
        <w:rPr>
          <w:rFonts w:ascii="GHEA Grapalat" w:hAnsi="GHEA Grapalat"/>
          <w:i/>
          <w:sz w:val="22"/>
          <w:szCs w:val="22"/>
          <w:u w:val="single"/>
        </w:rPr>
        <w:t xml:space="preserve"> </w:t>
      </w:r>
      <w:r w:rsidR="006D297E" w:rsidRPr="00C91729">
        <w:rPr>
          <w:rFonts w:ascii="GHEA Grapalat" w:hAnsi="GHEA Grapalat"/>
          <w:i/>
          <w:sz w:val="22"/>
          <w:szCs w:val="22"/>
          <w:u w:val="single"/>
        </w:rPr>
        <w:t xml:space="preserve"> </w:t>
      </w:r>
      <w:r w:rsidRPr="000B2CFA">
        <w:rPr>
          <w:rFonts w:ascii="GHEA Grapalat" w:hAnsi="GHEA Grapalat"/>
        </w:rPr>
        <w:t>(далее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p>
    <w:p w:rsidR="00096865" w:rsidRPr="000B2CFA" w:rsidRDefault="00AB42EB" w:rsidP="00AB42EB">
      <w:pPr>
        <w:widowControl w:val="0"/>
        <w:spacing w:after="160"/>
        <w:jc w:val="both"/>
        <w:rPr>
          <w:rFonts w:ascii="GHEA Grapalat" w:hAnsi="GHEA Grapalat"/>
        </w:rPr>
      </w:pPr>
      <w:r w:rsidRPr="000B2CFA">
        <w:rPr>
          <w:rFonts w:ascii="GHEA Grapalat" w:hAnsi="GHEA Grapalat"/>
        </w:rPr>
        <w:t>"</w:t>
      </w:r>
      <w:r>
        <w:rPr>
          <w:rFonts w:ascii="GHEA Grapalat" w:hAnsi="GHEA Grapalat"/>
          <w:lang w:val="hy-AM"/>
        </w:rPr>
        <w:t>Ахурянский муниципалитет</w:t>
      </w:r>
      <w:r>
        <w:rPr>
          <w:rFonts w:ascii="GHEA Grapalat" w:hAnsi="GHEA Grapalat"/>
        </w:rPr>
        <w:t>"</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03655" w:rsidRPr="000026C1" w:rsidRDefault="00A81DD5" w:rsidP="00A03655">
      <w:pPr>
        <w:widowControl w:val="0"/>
        <w:spacing w:after="160" w:line="360" w:lineRule="auto"/>
        <w:ind w:firstLine="142"/>
        <w:rPr>
          <w:rFonts w:ascii="GHEA Grapalat" w:hAnsi="GHEA Grapalat"/>
          <w:b/>
        </w:rPr>
      </w:pPr>
      <w:r w:rsidRPr="009044F1">
        <w:rPr>
          <w:rFonts w:ascii="GHEA Grapalat" w:hAnsi="GHEA Grapalat"/>
        </w:rPr>
        <w:t xml:space="preserve">Адрес электронной почты секретаря оценочной комиссии </w:t>
      </w:r>
      <w:r w:rsidR="00AB42EB" w:rsidRPr="009C601F">
        <w:rPr>
          <w:rFonts w:ascii="GHEA Grapalat" w:hAnsi="GHEA Grapalat"/>
        </w:rPr>
        <w:t>«</w:t>
      </w:r>
      <w:r w:rsidR="00AB42EB" w:rsidRPr="009C601F">
        <w:rPr>
          <w:rFonts w:ascii="GHEA Grapalat" w:hAnsi="GHEA Grapalat"/>
          <w:lang w:val="hy-AM"/>
        </w:rPr>
        <w:t>anahit.yavrumyan@mail.ru</w:t>
      </w:r>
      <w:r w:rsidR="00AB42EB" w:rsidRPr="009C601F">
        <w:rPr>
          <w:rFonts w:ascii="GHEA Grapalat" w:hAnsi="GHEA Grapalat"/>
        </w:rPr>
        <w:t>».</w:t>
      </w:r>
      <w:r w:rsidR="00F5653D" w:rsidRPr="009044F1">
        <w:rPr>
          <w:rFonts w:ascii="GHEA Grapalat" w:hAnsi="GHEA Grapalat"/>
        </w:rPr>
        <w:br w:type="page"/>
      </w:r>
      <w:r w:rsidR="00A03655">
        <w:rPr>
          <w:rFonts w:ascii="GHEA Grapalat" w:hAnsi="GHEA Grapalat"/>
          <w:b/>
          <w:lang w:val="hy-AM"/>
        </w:rPr>
        <w:lastRenderedPageBreak/>
        <w:t xml:space="preserve"> </w:t>
      </w:r>
    </w:p>
    <w:p w:rsidR="00096865" w:rsidRPr="009044F1" w:rsidRDefault="00F5653D" w:rsidP="00EE0241">
      <w:pPr>
        <w:pStyle w:val="23"/>
        <w:widowControl w:val="0"/>
        <w:spacing w:after="160" w:line="240" w:lineRule="auto"/>
        <w:ind w:firstLine="567"/>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D297E" w:rsidRDefault="00845AA5" w:rsidP="006D297E">
      <w:pPr>
        <w:pStyle w:val="HTML"/>
        <w:shd w:val="clear" w:color="auto" w:fill="F8F9FA"/>
        <w:spacing w:line="540" w:lineRule="atLeast"/>
        <w:rPr>
          <w:rFonts w:ascii="inherit" w:hAnsi="inherit"/>
          <w:color w:val="1F1F1F"/>
          <w:sz w:val="42"/>
          <w:szCs w:val="42"/>
        </w:rPr>
      </w:pPr>
      <w:r w:rsidRPr="009044F1">
        <w:rPr>
          <w:rFonts w:ascii="GHEA Grapalat" w:hAnsi="GHEA Grapalat"/>
          <w:i/>
          <w:sz w:val="24"/>
          <w:szCs w:val="24"/>
        </w:rPr>
        <w:t>1.1</w:t>
      </w:r>
      <w:r w:rsidR="008E6E51" w:rsidRPr="008E6E51">
        <w:rPr>
          <w:rFonts w:ascii="GHEA Grapalat" w:hAnsi="GHEA Grapalat"/>
          <w:i/>
          <w:sz w:val="24"/>
          <w:szCs w:val="24"/>
        </w:rPr>
        <w:t>.</w:t>
      </w:r>
      <w:r w:rsidR="00F63BBB" w:rsidRPr="00090699">
        <w:rPr>
          <w:rFonts w:ascii="GHEA Grapalat" w:hAnsi="GHEA Grapalat"/>
          <w:i/>
          <w:sz w:val="24"/>
          <w:szCs w:val="24"/>
        </w:rPr>
        <w:tab/>
      </w:r>
      <w:r w:rsidRPr="009044F1">
        <w:rPr>
          <w:rFonts w:ascii="GHEA Grapalat" w:hAnsi="GHEA Grapalat"/>
          <w:i/>
          <w:sz w:val="24"/>
          <w:szCs w:val="24"/>
        </w:rPr>
        <w:t>Предметом закупки является приобретение "</w:t>
      </w:r>
      <w:r w:rsidR="000F20B5">
        <w:rPr>
          <w:rFonts w:ascii="GHEA Grapalat" w:hAnsi="GHEA Grapalat"/>
          <w:i/>
          <w:sz w:val="24"/>
          <w:szCs w:val="24"/>
          <w:lang w:val="hy-AM"/>
        </w:rPr>
        <w:t xml:space="preserve"> имущество</w:t>
      </w:r>
      <w:r w:rsidRPr="009044F1">
        <w:rPr>
          <w:rFonts w:ascii="GHEA Grapalat" w:hAnsi="GHEA Grapalat"/>
          <w:i/>
          <w:sz w:val="24"/>
          <w:szCs w:val="24"/>
        </w:rPr>
        <w:t xml:space="preserve">" (далее — также товар), </w:t>
      </w:r>
      <w:r w:rsidR="00B44CAF" w:rsidRPr="00B44CAF">
        <w:rPr>
          <w:rFonts w:ascii="GHEA Grapalat" w:hAnsi="GHEA Grapalat"/>
          <w:i/>
          <w:sz w:val="24"/>
          <w:szCs w:val="24"/>
        </w:rPr>
        <w:t xml:space="preserve">Республики Армения </w:t>
      </w:r>
      <w:r w:rsidR="00B44CAF">
        <w:rPr>
          <w:rFonts w:ascii="GHEA Grapalat" w:hAnsi="GHEA Grapalat"/>
          <w:i/>
          <w:sz w:val="24"/>
          <w:szCs w:val="24"/>
          <w:lang w:val="hy-AM"/>
        </w:rPr>
        <w:t xml:space="preserve"> </w:t>
      </w:r>
      <w:r w:rsidR="006D297E">
        <w:rPr>
          <w:rFonts w:ascii="GHEA Grapalat" w:hAnsi="GHEA Grapalat"/>
          <w:i/>
          <w:sz w:val="22"/>
          <w:szCs w:val="22"/>
          <w:u w:val="single"/>
        </w:rPr>
        <w:t xml:space="preserve">Ахурянской </w:t>
      </w:r>
      <w:r w:rsidR="006D297E" w:rsidRPr="00664DB0">
        <w:rPr>
          <w:rFonts w:ascii="GHEA Grapalat" w:hAnsi="GHEA Grapalat"/>
          <w:color w:val="1F1F1F"/>
          <w:sz w:val="22"/>
          <w:szCs w:val="22"/>
          <w:u w:val="single"/>
        </w:rPr>
        <w:t xml:space="preserve"> муниципалитет</w:t>
      </w:r>
      <w:r w:rsidR="006D297E">
        <w:rPr>
          <w:rFonts w:ascii="GHEA Grapalat" w:hAnsi="GHEA Grapalat"/>
          <w:i/>
          <w:sz w:val="22"/>
          <w:szCs w:val="22"/>
          <w:u w:val="single"/>
        </w:rPr>
        <w:t xml:space="preserve"> </w:t>
      </w:r>
      <w:r w:rsidR="006D297E" w:rsidRPr="00C91729">
        <w:rPr>
          <w:rFonts w:ascii="GHEA Grapalat" w:hAnsi="GHEA Grapalat"/>
          <w:i/>
          <w:sz w:val="22"/>
          <w:szCs w:val="22"/>
          <w:u w:val="single"/>
        </w:rPr>
        <w:t xml:space="preserve"> </w:t>
      </w:r>
      <w:r w:rsidR="00A03655" w:rsidRPr="00A03655">
        <w:rPr>
          <w:rFonts w:ascii="GHEA Grapalat" w:hAnsi="GHEA Grapalat"/>
          <w:b/>
          <w:lang w:val="hy-AM"/>
        </w:rPr>
        <w:t xml:space="preserve"> </w:t>
      </w:r>
      <w:r w:rsidR="00B44CAF">
        <w:rPr>
          <w:rFonts w:ascii="GHEA Grapalat" w:hAnsi="GHEA Grapalat"/>
          <w:b/>
        </w:rPr>
        <w:t>для</w:t>
      </w:r>
      <w:r w:rsidR="00A03655" w:rsidRPr="00BD57A2">
        <w:rPr>
          <w:rFonts w:ascii="GHEA Grapalat" w:hAnsi="GHEA Grapalat"/>
          <w:b/>
          <w:lang w:val="hy-AM"/>
        </w:rPr>
        <w:t xml:space="preserve"> </w:t>
      </w:r>
      <w:r w:rsidR="00B44CAF">
        <w:rPr>
          <w:rFonts w:ascii="GHEA Grapalat" w:hAnsi="GHEA Grapalat"/>
          <w:b/>
        </w:rPr>
        <w:t>нуж</w:t>
      </w:r>
      <w:r w:rsidR="006D297E" w:rsidRPr="006D297E">
        <w:rPr>
          <w:rStyle w:val="70"/>
          <w:rFonts w:ascii="GHEA Grapalat" w:hAnsi="GHEA Grapalat"/>
          <w:color w:val="1F1F1F"/>
          <w:sz w:val="22"/>
          <w:szCs w:val="22"/>
          <w:u w:val="single"/>
        </w:rPr>
        <w:t xml:space="preserve"> </w:t>
      </w:r>
      <w:r w:rsidR="006D297E" w:rsidRPr="006D297E">
        <w:rPr>
          <w:rStyle w:val="y2iqfc"/>
          <w:rFonts w:ascii="GHEA Grapalat" w:hAnsi="GHEA Grapalat"/>
          <w:b/>
          <w:color w:val="1F1F1F"/>
          <w:sz w:val="22"/>
          <w:szCs w:val="22"/>
          <w:u w:val="single"/>
        </w:rPr>
        <w:t>Елочные украшения</w:t>
      </w:r>
    </w:p>
    <w:p w:rsidR="00096865" w:rsidRPr="009044F1" w:rsidRDefault="00A0365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b/>
          <w:lang w:val="hy-AM"/>
        </w:rPr>
        <w:t xml:space="preserve"> </w:t>
      </w:r>
      <w:r w:rsidRPr="00A03655">
        <w:t xml:space="preserve"> </w:t>
      </w:r>
      <w:r w:rsidR="00764301">
        <w:rPr>
          <w:rFonts w:ascii="GHEA Grapalat" w:hAnsi="GHEA Grapalat"/>
          <w:b/>
          <w:lang w:val="hy-AM"/>
        </w:rPr>
        <w:t xml:space="preserve"> </w:t>
      </w:r>
      <w:r w:rsidR="00764301" w:rsidRPr="009044F1">
        <w:rPr>
          <w:rFonts w:ascii="GHEA Grapalat" w:hAnsi="GHEA Grapalat"/>
          <w:i w:val="0"/>
          <w:sz w:val="24"/>
          <w:szCs w:val="24"/>
        </w:rPr>
        <w:t>(</w:t>
      </w:r>
      <w:r w:rsidR="00764301" w:rsidRPr="00764301">
        <w:rPr>
          <w:rFonts w:ascii="GHEA Grapalat" w:hAnsi="GHEA Grapalat"/>
          <w:b/>
          <w:lang w:val="hy-AM"/>
        </w:rPr>
        <w:t>впредь</w:t>
      </w:r>
      <w:r w:rsidR="00764301">
        <w:rPr>
          <w:rFonts w:ascii="GHEA Grapalat" w:hAnsi="GHEA Grapalat"/>
          <w:b/>
          <w:lang w:val="hy-AM"/>
        </w:rPr>
        <w:t xml:space="preserve"> </w:t>
      </w:r>
      <w:r w:rsidR="00764301" w:rsidRPr="00764301">
        <w:rPr>
          <w:rFonts w:ascii="GHEA Grapalat" w:hAnsi="GHEA Grapalat"/>
          <w:b/>
          <w:lang w:val="hy-AM"/>
        </w:rPr>
        <w:t>также продукт</w:t>
      </w:r>
      <w:r w:rsidR="00764301" w:rsidRPr="009044F1">
        <w:rPr>
          <w:rFonts w:ascii="GHEA Grapalat" w:hAnsi="GHEA Grapalat"/>
          <w:i w:val="0"/>
          <w:sz w:val="24"/>
          <w:szCs w:val="24"/>
        </w:rPr>
        <w:t>)</w:t>
      </w:r>
      <w:r w:rsidRPr="00A03655">
        <w:rPr>
          <w:rFonts w:ascii="GHEA Grapalat" w:hAnsi="GHEA Grapalat"/>
          <w:b/>
          <w:lang w:val="hy-AM"/>
        </w:rPr>
        <w:t xml:space="preserve"> </w:t>
      </w:r>
      <w:r w:rsidR="00845AA5" w:rsidRPr="009044F1">
        <w:rPr>
          <w:rFonts w:ascii="GHEA Grapalat" w:hAnsi="GHEA Grapalat"/>
          <w:i w:val="0"/>
          <w:sz w:val="24"/>
          <w:szCs w:val="24"/>
        </w:rPr>
        <w:t>которые сгруппированы в лоты "</w:t>
      </w:r>
      <w:r w:rsidR="006D297E">
        <w:rPr>
          <w:rFonts w:ascii="GHEA Grapalat" w:hAnsi="GHEA Grapalat"/>
          <w:i w:val="0"/>
          <w:sz w:val="24"/>
          <w:szCs w:val="24"/>
          <w:lang w:val="hy-AM"/>
        </w:rPr>
        <w:t>18</w:t>
      </w:r>
      <w:r w:rsidR="00845AA5" w:rsidRPr="009044F1">
        <w:rPr>
          <w:rFonts w:ascii="GHEA Grapalat" w:hAnsi="GHEA Grapalat"/>
          <w:i w:val="0"/>
          <w:sz w:val="24"/>
          <w:szCs w:val="24"/>
        </w:rPr>
        <w: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12"/>
        <w:gridCol w:w="6458"/>
      </w:tblGrid>
      <w:tr w:rsidR="00AD432A" w:rsidRPr="009044F1" w:rsidTr="00685B24">
        <w:trPr>
          <w:jc w:val="center"/>
        </w:trPr>
        <w:tc>
          <w:tcPr>
            <w:tcW w:w="3142"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685B24">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12"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7675A8" w:rsidRPr="009044F1" w:rsidTr="00955AE9">
        <w:trPr>
          <w:jc w:val="center"/>
        </w:trPr>
        <w:tc>
          <w:tcPr>
            <w:tcW w:w="1530" w:type="dxa"/>
            <w:vAlign w:val="bottom"/>
          </w:tcPr>
          <w:p w:rsidR="007675A8" w:rsidRPr="000F20B5" w:rsidRDefault="007675A8" w:rsidP="007675A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612" w:type="dxa"/>
            <w:vAlign w:val="center"/>
          </w:tcPr>
          <w:p w:rsidR="007675A8" w:rsidRDefault="007675A8" w:rsidP="007675A8">
            <w:pPr>
              <w:pStyle w:val="23"/>
              <w:spacing w:line="240" w:lineRule="auto"/>
              <w:ind w:firstLine="0"/>
              <w:jc w:val="center"/>
              <w:rPr>
                <w:rFonts w:ascii="Sylfaen" w:hAnsi="Sylfaen"/>
                <w:lang w:val="en-US"/>
              </w:rPr>
            </w:pPr>
            <w:r>
              <w:rPr>
                <w:rFonts w:ascii="Sylfaen" w:hAnsi="Sylfaen"/>
                <w:lang w:val="en-US"/>
              </w:rPr>
              <w:t>37.000</w:t>
            </w:r>
          </w:p>
          <w:p w:rsidR="007675A8" w:rsidRPr="00726BFA" w:rsidRDefault="007675A8" w:rsidP="007675A8">
            <w:pPr>
              <w:pStyle w:val="23"/>
              <w:spacing w:line="240" w:lineRule="auto"/>
              <w:ind w:firstLine="0"/>
              <w:jc w:val="center"/>
              <w:rPr>
                <w:rFonts w:ascii="Sylfaen" w:hAnsi="Sylfaen"/>
                <w:color w:val="000000" w:themeColor="text1"/>
              </w:rPr>
            </w:pPr>
            <w:r w:rsidRPr="007675A8">
              <w:rPr>
                <w:rFonts w:ascii="Sylfaen" w:hAnsi="Sylfaen"/>
                <w:color w:val="000000" w:themeColor="text1"/>
              </w:rPr>
              <w:t>драм</w:t>
            </w:r>
          </w:p>
        </w:tc>
        <w:tc>
          <w:tcPr>
            <w:tcW w:w="6458" w:type="dxa"/>
            <w:vAlign w:val="center"/>
          </w:tcPr>
          <w:p w:rsidR="007675A8" w:rsidRPr="00955AE9" w:rsidRDefault="007675A8" w:rsidP="00A32127">
            <w:pPr>
              <w:pStyle w:val="HTML"/>
              <w:shd w:val="clear" w:color="auto" w:fill="F8F9FA"/>
              <w:spacing w:line="540" w:lineRule="atLeast"/>
              <w:rPr>
                <w:rFonts w:ascii="GHEA Grapalat" w:hAnsi="GHEA Grapalat"/>
                <w:color w:val="1F1F1F"/>
                <w:sz w:val="24"/>
                <w:szCs w:val="24"/>
              </w:rPr>
            </w:pPr>
            <w:r w:rsidRPr="00955AE9">
              <w:rPr>
                <w:rStyle w:val="y2iqfc"/>
                <w:rFonts w:ascii="GHEA Grapalat" w:hAnsi="GHEA Grapalat"/>
                <w:color w:val="1F1F1F"/>
                <w:sz w:val="24"/>
                <w:szCs w:val="24"/>
              </w:rPr>
              <w:t>Декоративные свет</w:t>
            </w:r>
          </w:p>
        </w:tc>
      </w:tr>
      <w:tr w:rsidR="007675A8" w:rsidRPr="009044F1" w:rsidTr="00955AE9">
        <w:trPr>
          <w:trHeight w:val="552"/>
          <w:jc w:val="center"/>
        </w:trPr>
        <w:tc>
          <w:tcPr>
            <w:tcW w:w="1530" w:type="dxa"/>
            <w:vAlign w:val="bottom"/>
          </w:tcPr>
          <w:p w:rsidR="007675A8" w:rsidRPr="000F20B5" w:rsidRDefault="007675A8" w:rsidP="007675A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612" w:type="dxa"/>
            <w:vAlign w:val="center"/>
          </w:tcPr>
          <w:p w:rsidR="007675A8" w:rsidRDefault="007675A8" w:rsidP="007675A8">
            <w:pPr>
              <w:pStyle w:val="23"/>
              <w:spacing w:line="240" w:lineRule="auto"/>
              <w:ind w:firstLine="0"/>
              <w:jc w:val="center"/>
              <w:rPr>
                <w:rFonts w:ascii="Sylfaen" w:hAnsi="Sylfaen"/>
                <w:lang w:val="en-US"/>
              </w:rPr>
            </w:pPr>
            <w:r>
              <w:rPr>
                <w:rFonts w:ascii="Sylfaen" w:hAnsi="Sylfaen"/>
                <w:lang w:val="en-US"/>
              </w:rPr>
              <w:t>235.000</w:t>
            </w:r>
          </w:p>
          <w:p w:rsidR="007675A8" w:rsidRPr="00726BFA" w:rsidRDefault="007675A8" w:rsidP="007675A8">
            <w:pPr>
              <w:pStyle w:val="23"/>
              <w:spacing w:line="240" w:lineRule="auto"/>
              <w:ind w:firstLine="0"/>
              <w:jc w:val="center"/>
              <w:rPr>
                <w:rFonts w:ascii="Sylfaen" w:hAnsi="Sylfaen"/>
                <w:color w:val="000000" w:themeColor="text1"/>
              </w:rPr>
            </w:pPr>
            <w:r w:rsidRPr="007675A8">
              <w:rPr>
                <w:rFonts w:ascii="Sylfaen" w:hAnsi="Sylfaen"/>
                <w:lang w:val="hy-AM"/>
              </w:rPr>
              <w:t>драм</w:t>
            </w:r>
          </w:p>
        </w:tc>
        <w:tc>
          <w:tcPr>
            <w:tcW w:w="6458" w:type="dxa"/>
            <w:vAlign w:val="center"/>
          </w:tcPr>
          <w:p w:rsidR="007675A8" w:rsidRPr="00955AE9" w:rsidRDefault="007675A8" w:rsidP="007675A8">
            <w:pPr>
              <w:pStyle w:val="HTML"/>
              <w:shd w:val="clear" w:color="auto" w:fill="F8F9FA"/>
              <w:spacing w:line="540" w:lineRule="atLeast"/>
              <w:rPr>
                <w:rFonts w:ascii="GHEA Grapalat" w:hAnsi="GHEA Grapalat"/>
                <w:color w:val="1F1F1F"/>
                <w:sz w:val="24"/>
                <w:szCs w:val="24"/>
              </w:rPr>
            </w:pPr>
            <w:r w:rsidRPr="00955AE9">
              <w:rPr>
                <w:rStyle w:val="y2iqfc"/>
                <w:rFonts w:ascii="GHEA Grapalat" w:hAnsi="GHEA Grapalat"/>
                <w:color w:val="1F1F1F"/>
                <w:sz w:val="24"/>
                <w:szCs w:val="24"/>
              </w:rPr>
              <w:t>Свет: чешуйчатый</w:t>
            </w:r>
          </w:p>
        </w:tc>
      </w:tr>
      <w:tr w:rsidR="007675A8" w:rsidRPr="009044F1" w:rsidTr="00955AE9">
        <w:trPr>
          <w:jc w:val="center"/>
        </w:trPr>
        <w:tc>
          <w:tcPr>
            <w:tcW w:w="1530" w:type="dxa"/>
            <w:vAlign w:val="bottom"/>
          </w:tcPr>
          <w:p w:rsidR="007675A8" w:rsidRPr="009044F1" w:rsidRDefault="007675A8" w:rsidP="007675A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612" w:type="dxa"/>
            <w:vAlign w:val="center"/>
          </w:tcPr>
          <w:p w:rsidR="007675A8" w:rsidRDefault="007675A8" w:rsidP="007675A8">
            <w:pPr>
              <w:pStyle w:val="23"/>
              <w:spacing w:line="240" w:lineRule="auto"/>
              <w:ind w:firstLine="0"/>
              <w:jc w:val="center"/>
              <w:rPr>
                <w:rFonts w:ascii="Sylfaen" w:hAnsi="Sylfaen"/>
                <w:lang w:val="en-US"/>
              </w:rPr>
            </w:pPr>
            <w:r>
              <w:rPr>
                <w:rFonts w:ascii="Sylfaen" w:hAnsi="Sylfaen"/>
                <w:lang w:val="en-US"/>
              </w:rPr>
              <w:t>720.000</w:t>
            </w:r>
          </w:p>
          <w:p w:rsidR="007675A8" w:rsidRDefault="007675A8" w:rsidP="007675A8">
            <w:pPr>
              <w:pStyle w:val="23"/>
              <w:spacing w:line="240" w:lineRule="auto"/>
              <w:ind w:firstLine="0"/>
              <w:jc w:val="center"/>
              <w:rPr>
                <w:rFonts w:ascii="Sylfaen" w:hAnsi="Sylfaen"/>
                <w:color w:val="000000" w:themeColor="text1"/>
                <w:lang w:val="en-US"/>
              </w:rPr>
            </w:pPr>
            <w:r w:rsidRPr="007675A8">
              <w:rPr>
                <w:rFonts w:ascii="Sylfaen" w:hAnsi="Sylfaen"/>
                <w:lang w:val="hy-AM"/>
              </w:rPr>
              <w:t>драм</w:t>
            </w:r>
          </w:p>
        </w:tc>
        <w:tc>
          <w:tcPr>
            <w:tcW w:w="6458" w:type="dxa"/>
            <w:vAlign w:val="center"/>
          </w:tcPr>
          <w:p w:rsidR="007675A8" w:rsidRPr="00955AE9" w:rsidRDefault="007675A8" w:rsidP="007675A8">
            <w:pPr>
              <w:rPr>
                <w:rFonts w:ascii="GHEA Grapalat" w:hAnsi="GHEA Grapalat"/>
              </w:rPr>
            </w:pPr>
            <w:r w:rsidRPr="00955AE9">
              <w:rPr>
                <w:rFonts w:ascii="GHEA Grapalat" w:hAnsi="GHEA Grapalat"/>
              </w:rPr>
              <w:t>Свет 220 В</w:t>
            </w:r>
          </w:p>
        </w:tc>
      </w:tr>
      <w:tr w:rsidR="007675A8" w:rsidRPr="009044F1" w:rsidTr="00955AE9">
        <w:trPr>
          <w:jc w:val="center"/>
        </w:trPr>
        <w:tc>
          <w:tcPr>
            <w:tcW w:w="1530" w:type="dxa"/>
            <w:vAlign w:val="bottom"/>
          </w:tcPr>
          <w:p w:rsidR="007675A8" w:rsidRPr="006D297E" w:rsidRDefault="007675A8" w:rsidP="007675A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612" w:type="dxa"/>
            <w:vAlign w:val="center"/>
          </w:tcPr>
          <w:p w:rsidR="007675A8" w:rsidRDefault="007675A8" w:rsidP="007675A8">
            <w:pPr>
              <w:pStyle w:val="23"/>
              <w:spacing w:line="240" w:lineRule="auto"/>
              <w:ind w:firstLine="0"/>
              <w:jc w:val="center"/>
              <w:rPr>
                <w:rFonts w:ascii="Sylfaen" w:hAnsi="Sylfaen"/>
                <w:lang w:val="en-US"/>
              </w:rPr>
            </w:pPr>
            <w:r>
              <w:rPr>
                <w:rFonts w:ascii="Sylfaen" w:hAnsi="Sylfaen"/>
                <w:lang w:val="en-US"/>
              </w:rPr>
              <w:t>315.000</w:t>
            </w:r>
          </w:p>
          <w:p w:rsidR="007675A8" w:rsidRDefault="007675A8" w:rsidP="007675A8">
            <w:pPr>
              <w:pStyle w:val="23"/>
              <w:spacing w:line="240" w:lineRule="auto"/>
              <w:ind w:firstLine="0"/>
              <w:jc w:val="center"/>
              <w:rPr>
                <w:rFonts w:ascii="Sylfaen" w:hAnsi="Sylfaen"/>
                <w:color w:val="000000" w:themeColor="text1"/>
                <w:lang w:val="en-US"/>
              </w:rPr>
            </w:pPr>
            <w:r w:rsidRPr="007675A8">
              <w:rPr>
                <w:rFonts w:ascii="Sylfaen" w:hAnsi="Sylfaen"/>
                <w:lang w:val="hy-AM"/>
              </w:rPr>
              <w:t>драм</w:t>
            </w:r>
          </w:p>
        </w:tc>
        <w:tc>
          <w:tcPr>
            <w:tcW w:w="6458" w:type="dxa"/>
          </w:tcPr>
          <w:p w:rsidR="007675A8" w:rsidRPr="00955AE9" w:rsidRDefault="007675A8" w:rsidP="007675A8">
            <w:pPr>
              <w:pStyle w:val="HTML"/>
              <w:shd w:val="clear" w:color="auto" w:fill="F8F9FA"/>
              <w:spacing w:line="540" w:lineRule="atLeast"/>
              <w:rPr>
                <w:rFonts w:ascii="GHEA Grapalat" w:hAnsi="GHEA Grapalat"/>
                <w:color w:val="1F1F1F"/>
                <w:sz w:val="24"/>
                <w:szCs w:val="24"/>
              </w:rPr>
            </w:pPr>
            <w:r w:rsidRPr="00955AE9">
              <w:rPr>
                <w:rStyle w:val="y2iqfc"/>
                <w:rFonts w:ascii="GHEA Grapalat" w:hAnsi="GHEA Grapalat"/>
                <w:color w:val="1F1F1F"/>
                <w:sz w:val="24"/>
                <w:szCs w:val="24"/>
              </w:rPr>
              <w:t>Лента из велюра</w:t>
            </w:r>
          </w:p>
        </w:tc>
      </w:tr>
      <w:tr w:rsidR="007675A8" w:rsidRPr="009044F1" w:rsidTr="00955AE9">
        <w:trPr>
          <w:jc w:val="center"/>
        </w:trPr>
        <w:tc>
          <w:tcPr>
            <w:tcW w:w="1530" w:type="dxa"/>
            <w:vAlign w:val="bottom"/>
          </w:tcPr>
          <w:p w:rsidR="007675A8" w:rsidRPr="006D297E" w:rsidRDefault="007675A8" w:rsidP="007675A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612" w:type="dxa"/>
            <w:vAlign w:val="center"/>
          </w:tcPr>
          <w:p w:rsidR="007675A8" w:rsidRPr="00AA3C0C" w:rsidRDefault="00AA3C0C" w:rsidP="007675A8">
            <w:pPr>
              <w:pStyle w:val="23"/>
              <w:spacing w:line="240" w:lineRule="auto"/>
              <w:ind w:firstLine="0"/>
              <w:jc w:val="center"/>
              <w:rPr>
                <w:rFonts w:ascii="Sylfaen" w:hAnsi="Sylfaen"/>
                <w:lang w:val="hy-AM"/>
              </w:rPr>
            </w:pPr>
            <w:r>
              <w:rPr>
                <w:rFonts w:ascii="Sylfaen" w:hAnsi="Sylfaen"/>
                <w:lang w:val="hy-AM"/>
              </w:rPr>
              <w:t>225.000</w:t>
            </w:r>
          </w:p>
          <w:p w:rsidR="007675A8" w:rsidRDefault="007675A8" w:rsidP="007675A8">
            <w:pPr>
              <w:pStyle w:val="23"/>
              <w:spacing w:line="240" w:lineRule="auto"/>
              <w:ind w:firstLine="0"/>
              <w:jc w:val="center"/>
              <w:rPr>
                <w:rFonts w:ascii="Sylfaen" w:hAnsi="Sylfaen"/>
                <w:color w:val="000000" w:themeColor="text1"/>
                <w:lang w:val="en-US"/>
              </w:rPr>
            </w:pPr>
            <w:r w:rsidRPr="007675A8">
              <w:rPr>
                <w:rFonts w:ascii="Sylfaen" w:hAnsi="Sylfaen"/>
                <w:lang w:val="hy-AM"/>
              </w:rPr>
              <w:t>драм</w:t>
            </w:r>
          </w:p>
        </w:tc>
        <w:tc>
          <w:tcPr>
            <w:tcW w:w="6458" w:type="dxa"/>
          </w:tcPr>
          <w:p w:rsidR="007675A8" w:rsidRPr="00955AE9" w:rsidRDefault="003431F5" w:rsidP="007675A8">
            <w:pPr>
              <w:pStyle w:val="HTML"/>
              <w:shd w:val="clear" w:color="auto" w:fill="F8F9FA"/>
              <w:spacing w:line="540" w:lineRule="atLeast"/>
              <w:rPr>
                <w:rFonts w:ascii="GHEA Grapalat" w:hAnsi="GHEA Grapalat"/>
                <w:color w:val="1F1F1F"/>
                <w:sz w:val="24"/>
                <w:szCs w:val="24"/>
              </w:rPr>
            </w:pPr>
            <w:r w:rsidRPr="003431F5">
              <w:rPr>
                <w:rStyle w:val="y2iqfc"/>
                <w:rFonts w:ascii="GHEA Grapalat" w:hAnsi="GHEA Grapalat"/>
                <w:color w:val="1F1F1F"/>
                <w:sz w:val="24"/>
                <w:szCs w:val="24"/>
              </w:rPr>
              <w:t>лента сетка</w:t>
            </w:r>
          </w:p>
        </w:tc>
      </w:tr>
      <w:tr w:rsidR="007675A8" w:rsidRPr="009044F1" w:rsidTr="00955AE9">
        <w:trPr>
          <w:jc w:val="center"/>
        </w:trPr>
        <w:tc>
          <w:tcPr>
            <w:tcW w:w="1530" w:type="dxa"/>
            <w:vAlign w:val="bottom"/>
          </w:tcPr>
          <w:p w:rsidR="007675A8" w:rsidRPr="006D297E" w:rsidRDefault="007675A8" w:rsidP="007675A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612" w:type="dxa"/>
            <w:vAlign w:val="center"/>
          </w:tcPr>
          <w:p w:rsidR="007675A8" w:rsidRPr="00AA3C0C" w:rsidRDefault="00AA3C0C" w:rsidP="007675A8">
            <w:pPr>
              <w:pStyle w:val="23"/>
              <w:spacing w:line="240" w:lineRule="auto"/>
              <w:ind w:firstLine="0"/>
              <w:jc w:val="center"/>
              <w:rPr>
                <w:rFonts w:ascii="Sylfaen" w:hAnsi="Sylfaen"/>
                <w:lang w:val="hy-AM"/>
              </w:rPr>
            </w:pPr>
            <w:r>
              <w:rPr>
                <w:rFonts w:ascii="Sylfaen" w:hAnsi="Sylfaen"/>
                <w:lang w:val="hy-AM"/>
              </w:rPr>
              <w:t>150.000</w:t>
            </w:r>
          </w:p>
          <w:p w:rsidR="007675A8" w:rsidRDefault="007675A8" w:rsidP="007675A8">
            <w:pPr>
              <w:pStyle w:val="23"/>
              <w:spacing w:line="240" w:lineRule="auto"/>
              <w:ind w:firstLine="0"/>
              <w:jc w:val="center"/>
              <w:rPr>
                <w:rFonts w:ascii="Sylfaen" w:hAnsi="Sylfaen"/>
                <w:color w:val="000000" w:themeColor="text1"/>
                <w:lang w:val="en-US"/>
              </w:rPr>
            </w:pPr>
            <w:r w:rsidRPr="007675A8">
              <w:rPr>
                <w:rFonts w:ascii="Sylfaen" w:hAnsi="Sylfaen"/>
                <w:color w:val="000000" w:themeColor="text1"/>
                <w:lang w:val="en-US"/>
              </w:rPr>
              <w:t>драм</w:t>
            </w:r>
          </w:p>
        </w:tc>
        <w:tc>
          <w:tcPr>
            <w:tcW w:w="6458" w:type="dxa"/>
          </w:tcPr>
          <w:p w:rsidR="007675A8" w:rsidRPr="00955AE9" w:rsidRDefault="007675A8" w:rsidP="007675A8">
            <w:pPr>
              <w:pStyle w:val="HTML"/>
              <w:shd w:val="clear" w:color="auto" w:fill="F8F9FA"/>
              <w:spacing w:line="540" w:lineRule="atLeast"/>
              <w:rPr>
                <w:rFonts w:ascii="GHEA Grapalat" w:hAnsi="GHEA Grapalat"/>
                <w:color w:val="1F1F1F"/>
                <w:sz w:val="24"/>
                <w:szCs w:val="24"/>
              </w:rPr>
            </w:pPr>
            <w:r w:rsidRPr="00955AE9">
              <w:rPr>
                <w:rStyle w:val="y2iqfc"/>
                <w:rFonts w:ascii="GHEA Grapalat" w:hAnsi="GHEA Grapalat"/>
                <w:color w:val="1F1F1F"/>
                <w:sz w:val="24"/>
                <w:szCs w:val="24"/>
              </w:rPr>
              <w:t>Пластиковые конфеты</w:t>
            </w:r>
          </w:p>
        </w:tc>
      </w:tr>
      <w:tr w:rsidR="007675A8" w:rsidRPr="009044F1" w:rsidTr="00955AE9">
        <w:trPr>
          <w:jc w:val="center"/>
        </w:trPr>
        <w:tc>
          <w:tcPr>
            <w:tcW w:w="1530" w:type="dxa"/>
            <w:vAlign w:val="bottom"/>
          </w:tcPr>
          <w:p w:rsidR="007675A8" w:rsidRPr="006D297E" w:rsidRDefault="007675A8" w:rsidP="007675A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612" w:type="dxa"/>
            <w:vAlign w:val="center"/>
          </w:tcPr>
          <w:p w:rsidR="007675A8" w:rsidRDefault="007675A8" w:rsidP="007675A8">
            <w:pPr>
              <w:pStyle w:val="23"/>
              <w:spacing w:line="240" w:lineRule="auto"/>
              <w:ind w:firstLine="0"/>
              <w:jc w:val="center"/>
              <w:rPr>
                <w:rFonts w:ascii="Sylfaen" w:hAnsi="Sylfaen"/>
                <w:lang w:val="en-US"/>
              </w:rPr>
            </w:pPr>
            <w:r>
              <w:rPr>
                <w:rFonts w:ascii="Sylfaen" w:hAnsi="Sylfaen"/>
                <w:lang w:val="en-US"/>
              </w:rPr>
              <w:t>120.000</w:t>
            </w:r>
          </w:p>
          <w:p w:rsidR="007675A8" w:rsidRDefault="007675A8" w:rsidP="007675A8">
            <w:pPr>
              <w:pStyle w:val="23"/>
              <w:spacing w:line="240" w:lineRule="auto"/>
              <w:ind w:firstLine="0"/>
              <w:jc w:val="center"/>
              <w:rPr>
                <w:rFonts w:ascii="Sylfaen" w:hAnsi="Sylfaen"/>
                <w:color w:val="000000" w:themeColor="text1"/>
                <w:lang w:val="en-US"/>
              </w:rPr>
            </w:pPr>
            <w:r w:rsidRPr="007675A8">
              <w:rPr>
                <w:rFonts w:ascii="Sylfaen" w:hAnsi="Sylfaen"/>
                <w:color w:val="000000" w:themeColor="text1"/>
                <w:lang w:val="en-US"/>
              </w:rPr>
              <w:t>драм</w:t>
            </w:r>
          </w:p>
        </w:tc>
        <w:tc>
          <w:tcPr>
            <w:tcW w:w="6458" w:type="dxa"/>
            <w:vAlign w:val="center"/>
          </w:tcPr>
          <w:p w:rsidR="007675A8" w:rsidRPr="00955AE9" w:rsidRDefault="007675A8" w:rsidP="007675A8">
            <w:pPr>
              <w:rPr>
                <w:rFonts w:ascii="GHEA Grapalat" w:hAnsi="GHEA Grapalat" w:cs="Arial"/>
                <w:color w:val="2C2D2E"/>
                <w:shd w:val="clear" w:color="auto" w:fill="FFFFFF"/>
              </w:rPr>
            </w:pPr>
            <w:r w:rsidRPr="00955AE9">
              <w:rPr>
                <w:rFonts w:ascii="GHEA Grapalat" w:hAnsi="GHEA Grapalat" w:cs="Arial"/>
                <w:color w:val="2C2D2E"/>
                <w:shd w:val="clear" w:color="auto" w:fill="FFFFFF"/>
              </w:rPr>
              <w:t>Конфетная палочка</w:t>
            </w:r>
          </w:p>
        </w:tc>
      </w:tr>
      <w:tr w:rsidR="007675A8" w:rsidRPr="009044F1" w:rsidTr="00A03655">
        <w:trPr>
          <w:jc w:val="center"/>
        </w:trPr>
        <w:tc>
          <w:tcPr>
            <w:tcW w:w="1530" w:type="dxa"/>
            <w:vAlign w:val="center"/>
          </w:tcPr>
          <w:p w:rsidR="007675A8" w:rsidRPr="006D297E" w:rsidRDefault="007675A8" w:rsidP="007675A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612" w:type="dxa"/>
            <w:vAlign w:val="center"/>
          </w:tcPr>
          <w:p w:rsidR="007675A8" w:rsidRDefault="007675A8" w:rsidP="007675A8">
            <w:pPr>
              <w:pStyle w:val="23"/>
              <w:spacing w:line="240" w:lineRule="auto"/>
              <w:ind w:firstLine="0"/>
              <w:jc w:val="center"/>
              <w:rPr>
                <w:rFonts w:ascii="Sylfaen" w:hAnsi="Sylfaen"/>
                <w:lang w:val="en-US"/>
              </w:rPr>
            </w:pPr>
            <w:r>
              <w:rPr>
                <w:rFonts w:ascii="Sylfaen" w:hAnsi="Sylfaen"/>
                <w:lang w:val="en-US"/>
              </w:rPr>
              <w:t>85.000</w:t>
            </w:r>
          </w:p>
          <w:p w:rsidR="007675A8" w:rsidRDefault="007675A8" w:rsidP="007675A8">
            <w:pPr>
              <w:pStyle w:val="23"/>
              <w:spacing w:line="240" w:lineRule="auto"/>
              <w:ind w:firstLine="0"/>
              <w:jc w:val="center"/>
              <w:rPr>
                <w:rFonts w:ascii="Sylfaen" w:hAnsi="Sylfaen"/>
                <w:color w:val="000000" w:themeColor="text1"/>
                <w:lang w:val="en-US"/>
              </w:rPr>
            </w:pPr>
            <w:r w:rsidRPr="007675A8">
              <w:rPr>
                <w:rFonts w:ascii="Sylfaen" w:hAnsi="Sylfaen"/>
                <w:lang w:val="hy-AM"/>
              </w:rPr>
              <w:t>драм</w:t>
            </w:r>
          </w:p>
        </w:tc>
        <w:tc>
          <w:tcPr>
            <w:tcW w:w="6458" w:type="dxa"/>
            <w:vAlign w:val="center"/>
          </w:tcPr>
          <w:p w:rsidR="007675A8" w:rsidRPr="00955AE9" w:rsidRDefault="007675A8" w:rsidP="007675A8">
            <w:pPr>
              <w:rPr>
                <w:rFonts w:ascii="GHEA Grapalat" w:hAnsi="GHEA Grapalat" w:cs="Arial"/>
                <w:color w:val="2C2D2E"/>
                <w:shd w:val="clear" w:color="auto" w:fill="FFFFFF"/>
              </w:rPr>
            </w:pPr>
            <w:r w:rsidRPr="00955AE9">
              <w:rPr>
                <w:rFonts w:ascii="GHEA Grapalat" w:hAnsi="GHEA Grapalat" w:cs="Arial"/>
                <w:color w:val="2C2D2E"/>
                <w:shd w:val="clear" w:color="auto" w:fill="FFFFFF"/>
              </w:rPr>
              <w:t>Конфеты круглые декоративные</w:t>
            </w:r>
          </w:p>
        </w:tc>
      </w:tr>
      <w:tr w:rsidR="007675A8" w:rsidRPr="009044F1" w:rsidTr="00A03655">
        <w:trPr>
          <w:jc w:val="center"/>
        </w:trPr>
        <w:tc>
          <w:tcPr>
            <w:tcW w:w="1530" w:type="dxa"/>
            <w:vAlign w:val="center"/>
          </w:tcPr>
          <w:p w:rsidR="007675A8" w:rsidRPr="006D297E" w:rsidRDefault="007675A8" w:rsidP="007675A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612" w:type="dxa"/>
            <w:vAlign w:val="center"/>
          </w:tcPr>
          <w:p w:rsidR="007675A8" w:rsidRDefault="007675A8" w:rsidP="007675A8">
            <w:pPr>
              <w:pStyle w:val="23"/>
              <w:spacing w:line="240" w:lineRule="auto"/>
              <w:ind w:firstLine="0"/>
              <w:jc w:val="center"/>
              <w:rPr>
                <w:rFonts w:ascii="Sylfaen" w:hAnsi="Sylfaen"/>
                <w:lang w:val="en-US"/>
              </w:rPr>
            </w:pPr>
            <w:r>
              <w:rPr>
                <w:rFonts w:ascii="Sylfaen" w:hAnsi="Sylfaen"/>
                <w:lang w:val="en-US"/>
              </w:rPr>
              <w:t>75.000</w:t>
            </w:r>
          </w:p>
          <w:p w:rsidR="007675A8" w:rsidRDefault="007675A8" w:rsidP="007675A8">
            <w:pPr>
              <w:pStyle w:val="23"/>
              <w:spacing w:line="240" w:lineRule="auto"/>
              <w:ind w:firstLine="0"/>
              <w:jc w:val="center"/>
              <w:rPr>
                <w:rFonts w:ascii="Sylfaen" w:hAnsi="Sylfaen"/>
                <w:color w:val="000000" w:themeColor="text1"/>
                <w:lang w:val="en-US"/>
              </w:rPr>
            </w:pPr>
            <w:r w:rsidRPr="007675A8">
              <w:rPr>
                <w:rFonts w:ascii="Sylfaen" w:hAnsi="Sylfaen"/>
                <w:lang w:val="hy-AM"/>
              </w:rPr>
              <w:t>драм</w:t>
            </w:r>
          </w:p>
        </w:tc>
        <w:tc>
          <w:tcPr>
            <w:tcW w:w="6458" w:type="dxa"/>
            <w:vAlign w:val="center"/>
          </w:tcPr>
          <w:p w:rsidR="007675A8" w:rsidRPr="00955AE9" w:rsidRDefault="007675A8" w:rsidP="007675A8">
            <w:pPr>
              <w:rPr>
                <w:rFonts w:ascii="GHEA Grapalat" w:hAnsi="GHEA Grapalat" w:cs="Arial"/>
                <w:color w:val="2C2D2E"/>
                <w:shd w:val="clear" w:color="auto" w:fill="FFFFFF"/>
              </w:rPr>
            </w:pPr>
            <w:r w:rsidRPr="00955AE9">
              <w:rPr>
                <w:rFonts w:ascii="GHEA Grapalat" w:hAnsi="GHEA Grapalat" w:cs="Arial"/>
                <w:color w:val="2C2D2E"/>
                <w:shd w:val="clear" w:color="auto" w:fill="FFFFFF"/>
              </w:rPr>
              <w:t>Конфеты круглые декоративные</w:t>
            </w:r>
          </w:p>
        </w:tc>
      </w:tr>
      <w:tr w:rsidR="007675A8" w:rsidRPr="009044F1" w:rsidTr="003D7A8D">
        <w:trPr>
          <w:jc w:val="center"/>
        </w:trPr>
        <w:tc>
          <w:tcPr>
            <w:tcW w:w="1530" w:type="dxa"/>
            <w:vAlign w:val="center"/>
          </w:tcPr>
          <w:p w:rsidR="007675A8" w:rsidRPr="006D297E" w:rsidRDefault="007675A8" w:rsidP="007675A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612" w:type="dxa"/>
            <w:vAlign w:val="center"/>
          </w:tcPr>
          <w:p w:rsidR="007675A8" w:rsidRDefault="007675A8" w:rsidP="007675A8">
            <w:pPr>
              <w:pStyle w:val="23"/>
              <w:spacing w:line="240" w:lineRule="auto"/>
              <w:ind w:firstLine="0"/>
              <w:jc w:val="center"/>
              <w:rPr>
                <w:rFonts w:ascii="Sylfaen" w:hAnsi="Sylfaen"/>
                <w:lang w:val="en-US"/>
              </w:rPr>
            </w:pPr>
            <w:r>
              <w:rPr>
                <w:rFonts w:ascii="Sylfaen" w:hAnsi="Sylfaen"/>
                <w:lang w:val="en-US"/>
              </w:rPr>
              <w:t>180.000</w:t>
            </w:r>
          </w:p>
          <w:p w:rsidR="007675A8" w:rsidRDefault="007675A8" w:rsidP="007675A8">
            <w:pPr>
              <w:pStyle w:val="23"/>
              <w:spacing w:line="240" w:lineRule="auto"/>
              <w:ind w:firstLine="0"/>
              <w:jc w:val="center"/>
              <w:rPr>
                <w:rFonts w:ascii="Sylfaen" w:hAnsi="Sylfaen"/>
                <w:color w:val="000000" w:themeColor="text1"/>
                <w:lang w:val="en-US"/>
              </w:rPr>
            </w:pPr>
            <w:r w:rsidRPr="007675A8">
              <w:rPr>
                <w:rFonts w:ascii="Sylfaen" w:hAnsi="Sylfaen"/>
                <w:lang w:val="hy-AM"/>
              </w:rPr>
              <w:t>драм</w:t>
            </w:r>
          </w:p>
        </w:tc>
        <w:tc>
          <w:tcPr>
            <w:tcW w:w="6458" w:type="dxa"/>
          </w:tcPr>
          <w:p w:rsidR="007675A8" w:rsidRPr="00955AE9" w:rsidRDefault="007675A8" w:rsidP="007675A8">
            <w:pPr>
              <w:rPr>
                <w:rFonts w:ascii="GHEA Grapalat" w:hAnsi="GHEA Grapalat"/>
              </w:rPr>
            </w:pPr>
            <w:r w:rsidRPr="00955AE9">
              <w:rPr>
                <w:rFonts w:ascii="GHEA Grapalat" w:hAnsi="GHEA Grapalat"/>
              </w:rPr>
              <w:t>Новогодняя круглая игрушка</w:t>
            </w:r>
          </w:p>
        </w:tc>
      </w:tr>
      <w:tr w:rsidR="007675A8" w:rsidRPr="009044F1" w:rsidTr="003D7A8D">
        <w:trPr>
          <w:jc w:val="center"/>
        </w:trPr>
        <w:tc>
          <w:tcPr>
            <w:tcW w:w="1530" w:type="dxa"/>
            <w:vAlign w:val="center"/>
          </w:tcPr>
          <w:p w:rsidR="007675A8" w:rsidRPr="006D297E" w:rsidRDefault="007675A8" w:rsidP="007675A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1612" w:type="dxa"/>
            <w:vAlign w:val="center"/>
          </w:tcPr>
          <w:p w:rsidR="007675A8" w:rsidRDefault="007675A8" w:rsidP="007675A8">
            <w:pPr>
              <w:pStyle w:val="23"/>
              <w:spacing w:line="240" w:lineRule="auto"/>
              <w:ind w:firstLine="0"/>
              <w:jc w:val="center"/>
              <w:rPr>
                <w:rFonts w:ascii="Sylfaen" w:hAnsi="Sylfaen"/>
                <w:lang w:val="en-US"/>
              </w:rPr>
            </w:pPr>
            <w:r>
              <w:rPr>
                <w:rFonts w:ascii="Sylfaen" w:hAnsi="Sylfaen"/>
                <w:lang w:val="en-US"/>
              </w:rPr>
              <w:t>180.000</w:t>
            </w:r>
          </w:p>
          <w:p w:rsidR="007675A8" w:rsidRDefault="007675A8" w:rsidP="007675A8">
            <w:pPr>
              <w:pStyle w:val="23"/>
              <w:spacing w:line="240" w:lineRule="auto"/>
              <w:ind w:firstLine="0"/>
              <w:jc w:val="center"/>
              <w:rPr>
                <w:rFonts w:ascii="Sylfaen" w:hAnsi="Sylfaen"/>
                <w:color w:val="000000" w:themeColor="text1"/>
                <w:lang w:val="en-US"/>
              </w:rPr>
            </w:pPr>
            <w:r w:rsidRPr="007675A8">
              <w:rPr>
                <w:rFonts w:ascii="Sylfaen" w:hAnsi="Sylfaen"/>
                <w:lang w:val="hy-AM"/>
              </w:rPr>
              <w:t>драм</w:t>
            </w:r>
          </w:p>
        </w:tc>
        <w:tc>
          <w:tcPr>
            <w:tcW w:w="6458" w:type="dxa"/>
          </w:tcPr>
          <w:p w:rsidR="007675A8" w:rsidRPr="00955AE9" w:rsidRDefault="007675A8" w:rsidP="007675A8">
            <w:pPr>
              <w:rPr>
                <w:rFonts w:ascii="GHEA Grapalat" w:hAnsi="GHEA Grapalat"/>
              </w:rPr>
            </w:pPr>
            <w:r w:rsidRPr="00955AE9">
              <w:rPr>
                <w:rFonts w:ascii="GHEA Grapalat" w:hAnsi="GHEA Grapalat"/>
              </w:rPr>
              <w:t>Новогодняя круглая игрушка</w:t>
            </w:r>
          </w:p>
        </w:tc>
      </w:tr>
      <w:tr w:rsidR="007675A8" w:rsidRPr="009044F1" w:rsidTr="003D7A8D">
        <w:trPr>
          <w:jc w:val="center"/>
        </w:trPr>
        <w:tc>
          <w:tcPr>
            <w:tcW w:w="1530" w:type="dxa"/>
            <w:vAlign w:val="center"/>
          </w:tcPr>
          <w:p w:rsidR="007675A8" w:rsidRPr="006D297E" w:rsidRDefault="007675A8" w:rsidP="007675A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1612" w:type="dxa"/>
            <w:vAlign w:val="center"/>
          </w:tcPr>
          <w:p w:rsidR="007675A8" w:rsidRPr="00AA3C0C" w:rsidRDefault="00AA3C0C" w:rsidP="007675A8">
            <w:pPr>
              <w:pStyle w:val="23"/>
              <w:spacing w:line="240" w:lineRule="auto"/>
              <w:ind w:firstLine="0"/>
              <w:jc w:val="center"/>
              <w:rPr>
                <w:rFonts w:ascii="Sylfaen" w:hAnsi="Sylfaen"/>
                <w:lang w:val="hy-AM"/>
              </w:rPr>
            </w:pPr>
            <w:r>
              <w:rPr>
                <w:rFonts w:ascii="Sylfaen" w:hAnsi="Sylfaen"/>
                <w:lang w:val="hy-AM"/>
              </w:rPr>
              <w:t>240.000</w:t>
            </w:r>
          </w:p>
          <w:p w:rsidR="007675A8" w:rsidRDefault="007675A8" w:rsidP="007675A8">
            <w:pPr>
              <w:pStyle w:val="23"/>
              <w:spacing w:line="240" w:lineRule="auto"/>
              <w:ind w:firstLine="0"/>
              <w:jc w:val="center"/>
              <w:rPr>
                <w:rFonts w:ascii="Sylfaen" w:hAnsi="Sylfaen"/>
                <w:color w:val="000000" w:themeColor="text1"/>
                <w:lang w:val="en-US"/>
              </w:rPr>
            </w:pPr>
            <w:r w:rsidRPr="007675A8">
              <w:rPr>
                <w:rFonts w:ascii="Sylfaen" w:hAnsi="Sylfaen"/>
                <w:lang w:val="hy-AM"/>
              </w:rPr>
              <w:t>драм</w:t>
            </w:r>
          </w:p>
        </w:tc>
        <w:tc>
          <w:tcPr>
            <w:tcW w:w="6458" w:type="dxa"/>
          </w:tcPr>
          <w:p w:rsidR="007675A8" w:rsidRPr="00955AE9" w:rsidRDefault="007675A8" w:rsidP="007675A8">
            <w:pPr>
              <w:rPr>
                <w:rFonts w:ascii="GHEA Grapalat" w:hAnsi="GHEA Grapalat"/>
              </w:rPr>
            </w:pPr>
            <w:r w:rsidRPr="00955AE9">
              <w:rPr>
                <w:rFonts w:ascii="GHEA Grapalat" w:hAnsi="GHEA Grapalat"/>
              </w:rPr>
              <w:t>Новогодняя круглая игрушка</w:t>
            </w:r>
          </w:p>
        </w:tc>
      </w:tr>
      <w:tr w:rsidR="007675A8" w:rsidRPr="009044F1" w:rsidTr="003D7A8D">
        <w:trPr>
          <w:jc w:val="center"/>
        </w:trPr>
        <w:tc>
          <w:tcPr>
            <w:tcW w:w="1530" w:type="dxa"/>
            <w:vAlign w:val="center"/>
          </w:tcPr>
          <w:p w:rsidR="007675A8" w:rsidRDefault="007675A8" w:rsidP="007675A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1612" w:type="dxa"/>
            <w:vAlign w:val="center"/>
          </w:tcPr>
          <w:p w:rsidR="007675A8" w:rsidRDefault="007675A8" w:rsidP="007675A8">
            <w:pPr>
              <w:pStyle w:val="23"/>
              <w:spacing w:line="240" w:lineRule="auto"/>
              <w:ind w:firstLine="0"/>
              <w:jc w:val="center"/>
              <w:rPr>
                <w:rFonts w:ascii="Sylfaen" w:hAnsi="Sylfaen"/>
                <w:lang w:val="en-US"/>
              </w:rPr>
            </w:pPr>
            <w:r>
              <w:rPr>
                <w:rFonts w:ascii="Sylfaen" w:hAnsi="Sylfaen"/>
                <w:lang w:val="en-US"/>
              </w:rPr>
              <w:t>150.000</w:t>
            </w:r>
          </w:p>
          <w:p w:rsidR="007675A8" w:rsidRDefault="007675A8" w:rsidP="007675A8">
            <w:pPr>
              <w:pStyle w:val="23"/>
              <w:spacing w:line="240" w:lineRule="auto"/>
              <w:ind w:firstLine="0"/>
              <w:jc w:val="center"/>
              <w:rPr>
                <w:rFonts w:ascii="Sylfaen" w:hAnsi="Sylfaen"/>
                <w:color w:val="000000" w:themeColor="text1"/>
                <w:lang w:val="en-US"/>
              </w:rPr>
            </w:pPr>
            <w:r w:rsidRPr="007675A8">
              <w:rPr>
                <w:rFonts w:ascii="Sylfaen" w:hAnsi="Sylfaen"/>
                <w:lang w:val="hy-AM"/>
              </w:rPr>
              <w:t>драм</w:t>
            </w:r>
          </w:p>
        </w:tc>
        <w:tc>
          <w:tcPr>
            <w:tcW w:w="6458" w:type="dxa"/>
          </w:tcPr>
          <w:p w:rsidR="007675A8" w:rsidRPr="00955AE9" w:rsidRDefault="007675A8" w:rsidP="007675A8">
            <w:pPr>
              <w:rPr>
                <w:rFonts w:ascii="GHEA Grapalat" w:hAnsi="GHEA Grapalat"/>
              </w:rPr>
            </w:pPr>
            <w:r w:rsidRPr="00955AE9">
              <w:rPr>
                <w:rFonts w:ascii="GHEA Grapalat" w:hAnsi="GHEA Grapalat"/>
              </w:rPr>
              <w:t>Новогодняя круглая игрушка</w:t>
            </w:r>
          </w:p>
        </w:tc>
      </w:tr>
      <w:tr w:rsidR="007675A8" w:rsidRPr="009044F1" w:rsidTr="003D7A8D">
        <w:trPr>
          <w:jc w:val="center"/>
        </w:trPr>
        <w:tc>
          <w:tcPr>
            <w:tcW w:w="1530" w:type="dxa"/>
            <w:vAlign w:val="center"/>
          </w:tcPr>
          <w:p w:rsidR="007675A8" w:rsidRDefault="007675A8" w:rsidP="007675A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1612" w:type="dxa"/>
            <w:vAlign w:val="center"/>
          </w:tcPr>
          <w:p w:rsidR="007675A8" w:rsidRDefault="007675A8" w:rsidP="007675A8">
            <w:pPr>
              <w:pStyle w:val="23"/>
              <w:spacing w:line="240" w:lineRule="auto"/>
              <w:ind w:firstLine="0"/>
              <w:jc w:val="center"/>
              <w:rPr>
                <w:rFonts w:ascii="Sylfaen" w:hAnsi="Sylfaen"/>
                <w:lang w:val="en-US"/>
              </w:rPr>
            </w:pPr>
            <w:r>
              <w:rPr>
                <w:rFonts w:ascii="Sylfaen" w:hAnsi="Sylfaen"/>
                <w:lang w:val="en-US"/>
              </w:rPr>
              <w:t>210.000</w:t>
            </w:r>
          </w:p>
          <w:p w:rsidR="007675A8" w:rsidRDefault="007675A8" w:rsidP="007675A8">
            <w:pPr>
              <w:pStyle w:val="23"/>
              <w:spacing w:line="240" w:lineRule="auto"/>
              <w:ind w:firstLine="0"/>
              <w:jc w:val="center"/>
              <w:rPr>
                <w:rFonts w:ascii="Sylfaen" w:hAnsi="Sylfaen"/>
                <w:color w:val="000000" w:themeColor="text1"/>
                <w:lang w:val="en-US"/>
              </w:rPr>
            </w:pPr>
            <w:r w:rsidRPr="007675A8">
              <w:rPr>
                <w:rFonts w:ascii="Sylfaen" w:hAnsi="Sylfaen"/>
                <w:lang w:val="hy-AM"/>
              </w:rPr>
              <w:t>драм</w:t>
            </w:r>
          </w:p>
        </w:tc>
        <w:tc>
          <w:tcPr>
            <w:tcW w:w="6458" w:type="dxa"/>
          </w:tcPr>
          <w:p w:rsidR="007675A8" w:rsidRPr="00955AE9" w:rsidRDefault="007675A8" w:rsidP="007675A8">
            <w:pPr>
              <w:rPr>
                <w:rFonts w:ascii="GHEA Grapalat" w:hAnsi="GHEA Grapalat"/>
              </w:rPr>
            </w:pPr>
            <w:r w:rsidRPr="00955AE9">
              <w:rPr>
                <w:rFonts w:ascii="GHEA Grapalat" w:hAnsi="GHEA Grapalat"/>
              </w:rPr>
              <w:t>Новогодняя круглая игрушка</w:t>
            </w:r>
          </w:p>
        </w:tc>
      </w:tr>
      <w:tr w:rsidR="007675A8" w:rsidRPr="009044F1" w:rsidTr="003D7A8D">
        <w:trPr>
          <w:jc w:val="center"/>
        </w:trPr>
        <w:tc>
          <w:tcPr>
            <w:tcW w:w="1530" w:type="dxa"/>
            <w:vAlign w:val="center"/>
          </w:tcPr>
          <w:p w:rsidR="007675A8" w:rsidRDefault="007675A8" w:rsidP="007675A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1612" w:type="dxa"/>
            <w:vAlign w:val="center"/>
          </w:tcPr>
          <w:p w:rsidR="007675A8" w:rsidRDefault="007675A8" w:rsidP="007675A8">
            <w:pPr>
              <w:pStyle w:val="23"/>
              <w:spacing w:line="240" w:lineRule="auto"/>
              <w:ind w:firstLine="0"/>
              <w:jc w:val="center"/>
              <w:rPr>
                <w:rFonts w:ascii="Sylfaen" w:hAnsi="Sylfaen"/>
                <w:lang w:val="en-US"/>
              </w:rPr>
            </w:pPr>
            <w:r>
              <w:rPr>
                <w:rFonts w:ascii="Sylfaen" w:hAnsi="Sylfaen"/>
                <w:lang w:val="en-US"/>
              </w:rPr>
              <w:t>140.000</w:t>
            </w:r>
          </w:p>
          <w:p w:rsidR="007675A8" w:rsidRDefault="007675A8" w:rsidP="007675A8">
            <w:pPr>
              <w:pStyle w:val="23"/>
              <w:spacing w:line="240" w:lineRule="auto"/>
              <w:ind w:firstLine="0"/>
              <w:jc w:val="center"/>
              <w:rPr>
                <w:rFonts w:ascii="Sylfaen" w:hAnsi="Sylfaen"/>
                <w:color w:val="000000" w:themeColor="text1"/>
                <w:lang w:val="en-US"/>
              </w:rPr>
            </w:pPr>
            <w:r w:rsidRPr="007675A8">
              <w:rPr>
                <w:rFonts w:ascii="Sylfaen" w:hAnsi="Sylfaen"/>
                <w:lang w:val="hy-AM"/>
              </w:rPr>
              <w:t>драм</w:t>
            </w:r>
          </w:p>
        </w:tc>
        <w:tc>
          <w:tcPr>
            <w:tcW w:w="6458" w:type="dxa"/>
          </w:tcPr>
          <w:p w:rsidR="007675A8" w:rsidRPr="00955AE9" w:rsidRDefault="007675A8" w:rsidP="007675A8">
            <w:pPr>
              <w:rPr>
                <w:rFonts w:ascii="GHEA Grapalat" w:hAnsi="GHEA Grapalat"/>
              </w:rPr>
            </w:pPr>
            <w:r w:rsidRPr="00955AE9">
              <w:rPr>
                <w:rFonts w:ascii="GHEA Grapalat" w:hAnsi="GHEA Grapalat"/>
              </w:rPr>
              <w:t>Новогодняя круглая игрушка</w:t>
            </w:r>
          </w:p>
        </w:tc>
      </w:tr>
      <w:tr w:rsidR="007675A8" w:rsidRPr="009044F1" w:rsidTr="003D7A8D">
        <w:trPr>
          <w:jc w:val="center"/>
        </w:trPr>
        <w:tc>
          <w:tcPr>
            <w:tcW w:w="1530" w:type="dxa"/>
            <w:vAlign w:val="center"/>
          </w:tcPr>
          <w:p w:rsidR="007675A8" w:rsidRDefault="007675A8" w:rsidP="007675A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1612" w:type="dxa"/>
            <w:vAlign w:val="center"/>
          </w:tcPr>
          <w:p w:rsidR="007675A8" w:rsidRDefault="007675A8" w:rsidP="007675A8">
            <w:pPr>
              <w:pStyle w:val="23"/>
              <w:spacing w:line="240" w:lineRule="auto"/>
              <w:ind w:firstLine="0"/>
              <w:jc w:val="center"/>
              <w:rPr>
                <w:rFonts w:ascii="Sylfaen" w:hAnsi="Sylfaen"/>
                <w:lang w:val="en-US"/>
              </w:rPr>
            </w:pPr>
            <w:r>
              <w:rPr>
                <w:rFonts w:ascii="Sylfaen" w:hAnsi="Sylfaen"/>
                <w:lang w:val="en-US"/>
              </w:rPr>
              <w:t>140.000</w:t>
            </w:r>
          </w:p>
          <w:p w:rsidR="007675A8" w:rsidRDefault="007675A8" w:rsidP="007675A8">
            <w:pPr>
              <w:pStyle w:val="23"/>
              <w:spacing w:line="240" w:lineRule="auto"/>
              <w:ind w:firstLine="0"/>
              <w:jc w:val="center"/>
              <w:rPr>
                <w:rFonts w:ascii="Sylfaen" w:hAnsi="Sylfaen"/>
                <w:color w:val="000000" w:themeColor="text1"/>
                <w:lang w:val="en-US"/>
              </w:rPr>
            </w:pPr>
            <w:r w:rsidRPr="007675A8">
              <w:rPr>
                <w:rFonts w:ascii="Sylfaen" w:hAnsi="Sylfaen"/>
                <w:lang w:val="hy-AM"/>
              </w:rPr>
              <w:t>драм</w:t>
            </w:r>
          </w:p>
        </w:tc>
        <w:tc>
          <w:tcPr>
            <w:tcW w:w="6458" w:type="dxa"/>
          </w:tcPr>
          <w:p w:rsidR="007675A8" w:rsidRPr="00955AE9" w:rsidRDefault="007675A8" w:rsidP="007675A8">
            <w:pPr>
              <w:rPr>
                <w:rFonts w:ascii="GHEA Grapalat" w:hAnsi="GHEA Grapalat"/>
              </w:rPr>
            </w:pPr>
            <w:r w:rsidRPr="00955AE9">
              <w:rPr>
                <w:rFonts w:ascii="GHEA Grapalat" w:hAnsi="GHEA Grapalat"/>
              </w:rPr>
              <w:t>Новогодняя круглая игрушка</w:t>
            </w:r>
          </w:p>
        </w:tc>
      </w:tr>
      <w:tr w:rsidR="007675A8" w:rsidRPr="009044F1" w:rsidTr="003D7A8D">
        <w:trPr>
          <w:jc w:val="center"/>
        </w:trPr>
        <w:tc>
          <w:tcPr>
            <w:tcW w:w="1530" w:type="dxa"/>
            <w:vAlign w:val="center"/>
          </w:tcPr>
          <w:p w:rsidR="007675A8" w:rsidRDefault="007675A8" w:rsidP="007675A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1612" w:type="dxa"/>
            <w:vAlign w:val="center"/>
          </w:tcPr>
          <w:p w:rsidR="007675A8" w:rsidRDefault="007675A8" w:rsidP="007675A8">
            <w:pPr>
              <w:pStyle w:val="23"/>
              <w:spacing w:line="240" w:lineRule="auto"/>
              <w:ind w:firstLine="0"/>
              <w:jc w:val="center"/>
              <w:rPr>
                <w:rFonts w:ascii="Sylfaen" w:hAnsi="Sylfaen"/>
                <w:lang w:val="en-US"/>
              </w:rPr>
            </w:pPr>
            <w:r>
              <w:rPr>
                <w:rFonts w:ascii="Sylfaen" w:hAnsi="Sylfaen"/>
                <w:lang w:val="en-US"/>
              </w:rPr>
              <w:t>240.000</w:t>
            </w:r>
          </w:p>
          <w:p w:rsidR="007675A8" w:rsidRDefault="007675A8" w:rsidP="007675A8">
            <w:pPr>
              <w:pStyle w:val="23"/>
              <w:spacing w:line="240" w:lineRule="auto"/>
              <w:ind w:firstLine="0"/>
              <w:jc w:val="center"/>
              <w:rPr>
                <w:rFonts w:ascii="Sylfaen" w:hAnsi="Sylfaen"/>
                <w:color w:val="000000" w:themeColor="text1"/>
                <w:lang w:val="en-US"/>
              </w:rPr>
            </w:pPr>
            <w:r w:rsidRPr="007675A8">
              <w:rPr>
                <w:rFonts w:ascii="Sylfaen" w:hAnsi="Sylfaen"/>
                <w:lang w:val="hy-AM"/>
              </w:rPr>
              <w:t>драм</w:t>
            </w:r>
          </w:p>
        </w:tc>
        <w:tc>
          <w:tcPr>
            <w:tcW w:w="6458" w:type="dxa"/>
          </w:tcPr>
          <w:p w:rsidR="007675A8" w:rsidRPr="00955AE9" w:rsidRDefault="007675A8" w:rsidP="007675A8">
            <w:pPr>
              <w:rPr>
                <w:rFonts w:ascii="GHEA Grapalat" w:hAnsi="GHEA Grapalat"/>
              </w:rPr>
            </w:pPr>
            <w:r w:rsidRPr="00955AE9">
              <w:rPr>
                <w:rFonts w:ascii="GHEA Grapalat" w:hAnsi="GHEA Grapalat"/>
              </w:rPr>
              <w:t>Новогодняя круглая игрушка</w:t>
            </w:r>
          </w:p>
        </w:tc>
      </w:tr>
      <w:tr w:rsidR="007675A8" w:rsidRPr="009044F1" w:rsidTr="003D7A8D">
        <w:trPr>
          <w:jc w:val="center"/>
        </w:trPr>
        <w:tc>
          <w:tcPr>
            <w:tcW w:w="1530" w:type="dxa"/>
            <w:vAlign w:val="center"/>
          </w:tcPr>
          <w:p w:rsidR="007675A8" w:rsidRDefault="007675A8" w:rsidP="007675A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18</w:t>
            </w:r>
          </w:p>
        </w:tc>
        <w:tc>
          <w:tcPr>
            <w:tcW w:w="1612" w:type="dxa"/>
            <w:vAlign w:val="center"/>
          </w:tcPr>
          <w:p w:rsidR="007675A8" w:rsidRDefault="007675A8" w:rsidP="007675A8">
            <w:pPr>
              <w:pStyle w:val="23"/>
              <w:spacing w:line="240" w:lineRule="auto"/>
              <w:ind w:firstLine="0"/>
              <w:jc w:val="center"/>
              <w:rPr>
                <w:rFonts w:ascii="Sylfaen" w:hAnsi="Sylfaen"/>
                <w:lang w:val="en-US"/>
              </w:rPr>
            </w:pPr>
            <w:r>
              <w:rPr>
                <w:rFonts w:ascii="Sylfaen" w:hAnsi="Sylfaen"/>
                <w:lang w:val="en-US"/>
              </w:rPr>
              <w:t>240.000</w:t>
            </w:r>
          </w:p>
          <w:p w:rsidR="007675A8" w:rsidRDefault="007675A8" w:rsidP="007675A8">
            <w:pPr>
              <w:pStyle w:val="23"/>
              <w:spacing w:line="240" w:lineRule="auto"/>
              <w:ind w:firstLine="0"/>
              <w:jc w:val="center"/>
              <w:rPr>
                <w:rFonts w:ascii="Sylfaen" w:hAnsi="Sylfaen"/>
                <w:color w:val="000000" w:themeColor="text1"/>
                <w:lang w:val="en-US"/>
              </w:rPr>
            </w:pPr>
            <w:r w:rsidRPr="007675A8">
              <w:rPr>
                <w:rFonts w:ascii="Sylfaen" w:hAnsi="Sylfaen"/>
                <w:lang w:val="hy-AM"/>
              </w:rPr>
              <w:t>драм</w:t>
            </w:r>
          </w:p>
        </w:tc>
        <w:tc>
          <w:tcPr>
            <w:tcW w:w="6458" w:type="dxa"/>
          </w:tcPr>
          <w:p w:rsidR="007675A8" w:rsidRPr="00955AE9" w:rsidRDefault="007675A8" w:rsidP="007675A8">
            <w:pPr>
              <w:rPr>
                <w:rFonts w:ascii="GHEA Grapalat" w:hAnsi="GHEA Grapalat"/>
              </w:rPr>
            </w:pPr>
            <w:r w:rsidRPr="00955AE9">
              <w:rPr>
                <w:rFonts w:ascii="GHEA Grapalat" w:hAnsi="GHEA Grapalat"/>
              </w:rPr>
              <w:t>Новогодняя круглая игрушка</w:t>
            </w:r>
          </w:p>
        </w:tc>
      </w:tr>
    </w:tbl>
    <w:p w:rsidR="00096865" w:rsidRPr="00685B24" w:rsidRDefault="00816505" w:rsidP="00685B2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w:t>
      </w:r>
      <w:r w:rsidRPr="009044F1">
        <w:rPr>
          <w:rFonts w:ascii="GHEA Grapalat" w:hAnsi="GHEA Grapalat"/>
          <w:sz w:val="24"/>
          <w:szCs w:val="24"/>
        </w:rPr>
        <w:lastRenderedPageBreak/>
        <w:t xml:space="preserve">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B254BB" w:rsidRDefault="006622A4" w:rsidP="00B254BB">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w:t>
      </w:r>
      <w:r w:rsidRPr="009044F1">
        <w:rPr>
          <w:rFonts w:ascii="GHEA Grapalat" w:hAnsi="GHEA Grapalat"/>
        </w:rPr>
        <w:lastRenderedPageBreak/>
        <w:t>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w:t>
      </w:r>
      <w:r w:rsidR="00F9791A" w:rsidRPr="00F9791A">
        <w:rPr>
          <w:rFonts w:ascii="GHEA Grapalat" w:hAnsi="GHEA Grapalat"/>
          <w:lang w:val="hy-AM"/>
        </w:rPr>
        <w:lastRenderedPageBreak/>
        <w:t>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493510" w:rsidRDefault="00096865" w:rsidP="004935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3E0C72" w:rsidRPr="005114D0" w:rsidRDefault="003E0C72" w:rsidP="003E0C7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 подготовке заявок на открытый конкурс.</w:t>
      </w:r>
    </w:p>
    <w:p w:rsidR="003E0C72" w:rsidRPr="003E0C72" w:rsidRDefault="003E0C72" w:rsidP="003E0C72">
      <w:pPr>
        <w:pStyle w:val="23"/>
        <w:widowControl w:val="0"/>
        <w:tabs>
          <w:tab w:val="left" w:pos="1134"/>
        </w:tabs>
        <w:spacing w:after="160" w:line="240" w:lineRule="auto"/>
        <w:ind w:firstLine="567"/>
        <w:contextualSpacing/>
        <w:rPr>
          <w:rFonts w:ascii="GHEA Grapalat" w:hAnsi="GHEA Grapalat" w:cs="Sylfaen"/>
          <w:sz w:val="24"/>
          <w:szCs w:val="24"/>
        </w:rPr>
      </w:pPr>
      <w:r w:rsidRPr="003E0C72">
        <w:rPr>
          <w:rFonts w:ascii="GHEA Grapalat" w:hAnsi="GHEA Grapalat"/>
          <w:sz w:val="24"/>
          <w:szCs w:val="24"/>
        </w:rPr>
        <w:t>4.2.</w:t>
      </w:r>
      <w:r w:rsidRPr="003E0C72">
        <w:rPr>
          <w:rFonts w:ascii="GHEA Grapalat" w:hAnsi="GHEA Grapalat"/>
          <w:sz w:val="24"/>
          <w:szCs w:val="24"/>
        </w:rPr>
        <w:tab/>
        <w:t>Заявки на процедуру необходимо подать в комиссию по адресу " Ширакский марз, Р.А. Ахурян, Гюмрийское шоссе 42" не позднее, чем "</w:t>
      </w:r>
      <w:r w:rsidR="005B230D">
        <w:rPr>
          <w:rFonts w:ascii="GHEA Grapalat" w:hAnsi="GHEA Grapalat"/>
          <w:sz w:val="24"/>
          <w:szCs w:val="24"/>
          <w:lang w:val="hy-AM"/>
        </w:rPr>
        <w:t>12</w:t>
      </w:r>
      <w:r w:rsidRPr="003E0C72">
        <w:rPr>
          <w:rFonts w:ascii="GHEA Grapalat" w:hAnsi="GHEA Grapalat"/>
          <w:sz w:val="24"/>
          <w:szCs w:val="24"/>
          <w:lang w:val="hy-AM"/>
        </w:rPr>
        <w:t>:00</w:t>
      </w:r>
      <w:r w:rsidRPr="003E0C72">
        <w:rPr>
          <w:rFonts w:ascii="GHEA Grapalat" w:hAnsi="GHEA Grapalat"/>
          <w:sz w:val="24"/>
          <w:szCs w:val="24"/>
        </w:rPr>
        <w:t>" часов "</w:t>
      </w:r>
      <w:r w:rsidRPr="003E0C72">
        <w:rPr>
          <w:rFonts w:ascii="GHEA Grapalat" w:hAnsi="GHEA Grapalat"/>
          <w:sz w:val="24"/>
          <w:szCs w:val="24"/>
          <w:lang w:val="hy-AM"/>
        </w:rPr>
        <w:t>7</w:t>
      </w:r>
      <w:r w:rsidRPr="003E0C72">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DA0A9C" w:rsidRPr="00DA0A9C">
        <w:rPr>
          <w:rFonts w:ascii="GHEA Grapalat" w:hAnsi="GHEA Grapalat"/>
          <w:sz w:val="24"/>
          <w:szCs w:val="24"/>
          <w:lang w:val="hy-AM"/>
        </w:rPr>
        <w:t>Анаит Яврумян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r w:rsidRPr="009044F1">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1375CE">
        <w:rPr>
          <w:rFonts w:ascii="GHEA Grapalat" w:hAnsi="GHEA Grapalat"/>
          <w:sz w:val="24"/>
          <w:szCs w:val="24"/>
        </w:rPr>
        <w:t>Вскрытие заявок произойдет на "7</w:t>
      </w:r>
      <w:r w:rsidRPr="009044F1">
        <w:rPr>
          <w:rFonts w:ascii="GHEA Grapalat" w:hAnsi="GHEA Grapalat"/>
          <w:sz w:val="24"/>
          <w:szCs w:val="24"/>
        </w:rPr>
        <w:t>"-ый день в "</w:t>
      </w:r>
      <w:r w:rsidR="005B230D">
        <w:rPr>
          <w:rFonts w:ascii="GHEA Grapalat" w:hAnsi="GHEA Grapalat"/>
          <w:sz w:val="24"/>
          <w:szCs w:val="24"/>
          <w:lang w:val="hy-AM"/>
        </w:rPr>
        <w:t>12</w:t>
      </w:r>
      <w:r w:rsidR="001375CE">
        <w:rPr>
          <w:rFonts w:ascii="GHEA Grapalat" w:hAnsi="GHEA Grapalat"/>
          <w:sz w:val="24"/>
          <w:szCs w:val="24"/>
          <w:lang w:val="hy-AM"/>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947009" w:rsidRPr="009044F1">
        <w:rPr>
          <w:rFonts w:ascii="GHEA Grapalat" w:hAnsi="GHEA Grapalat"/>
          <w:i w:val="0"/>
          <w:sz w:val="24"/>
          <w:szCs w:val="24"/>
        </w:rPr>
        <w:t xml:space="preserve">Республики Армения по курсу </w:t>
      </w:r>
      <w:r w:rsidR="00947009" w:rsidRPr="004E361C">
        <w:rPr>
          <w:rFonts w:ascii="GHEA Grapalat" w:hAnsi="GHEA Grapalat"/>
          <w:i w:val="0"/>
          <w:sz w:val="24"/>
          <w:szCs w:val="24"/>
        </w:rPr>
        <w:t>установленному Центральным банком на дату открытия заявок</w:t>
      </w:r>
      <w:r w:rsidR="00947009">
        <w:rPr>
          <w:rFonts w:ascii="GHEA Grapalat" w:hAnsi="GHEA Grapalat"/>
          <w:i w:val="0"/>
          <w:sz w:val="24"/>
          <w:szCs w:val="24"/>
        </w:rPr>
        <w:t xml:space="preserve"> </w:t>
      </w:r>
      <w:r w:rsidR="003C78D9">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w:t>
      </w:r>
      <w:r w:rsidR="006A649A" w:rsidRPr="00B6749E">
        <w:rPr>
          <w:rFonts w:ascii="GHEA Grapalat" w:hAnsi="GHEA Grapalat"/>
          <w:sz w:val="24"/>
          <w:szCs w:val="24"/>
        </w:rPr>
        <w:lastRenderedPageBreak/>
        <w:t>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82A01" w:rsidRDefault="00582A01" w:rsidP="00582A01">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Pr="00B24E4B">
        <w:rPr>
          <w:rFonts w:ascii="GHEA Grapalat" w:hAnsi="GHEA Grapalat"/>
        </w:rPr>
        <w:lastRenderedPageBreak/>
        <w:t>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3713D2">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E831F6">
        <w:rPr>
          <w:rFonts w:ascii="GHEA Grapalat" w:hAnsi="GHEA Grapalat"/>
          <w:b/>
        </w:rPr>
        <w:t xml:space="preserve">Размер обеспечения квалификации равен </w:t>
      </w:r>
      <w:r w:rsidR="003D57AD" w:rsidRPr="00E831F6">
        <w:rPr>
          <w:rFonts w:ascii="GHEA Grapalat" w:hAnsi="GHEA Grapalat"/>
          <w:b/>
        </w:rPr>
        <w:t xml:space="preserve">15 процентам </w:t>
      </w:r>
      <w:r w:rsidR="00E70468" w:rsidRPr="00E831F6">
        <w:rPr>
          <w:rFonts w:ascii="GHEA Grapalat" w:hAnsi="GHEA Grapalat"/>
          <w:b/>
        </w:rPr>
        <w:t>от цены закупки товаров закупаемых в рамках данной процедуры.</w:t>
      </w:r>
      <w:r w:rsidR="003D57AD" w:rsidRPr="00E831F6">
        <w:rPr>
          <w:rFonts w:ascii="GHEA Grapalat" w:hAnsi="GHEA Grapalat"/>
          <w:b/>
        </w:rPr>
        <w:t xml:space="preserve"> </w:t>
      </w:r>
      <w:r w:rsidR="00382A99" w:rsidRPr="00E831F6">
        <w:rPr>
          <w:rFonts w:ascii="GHEA Grapalat" w:hAnsi="GHEA Grapalat"/>
          <w:b/>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E831F6">
        <w:rPr>
          <w:rFonts w:ascii="GHEA Grapalat" w:hAnsi="GHEA Grapalat"/>
          <w:b/>
        </w:rPr>
        <w:t xml:space="preserve"> </w:t>
      </w:r>
      <w:r w:rsidR="003D57AD" w:rsidRPr="00E831F6">
        <w:rPr>
          <w:rFonts w:ascii="GHEA Grapalat" w:hAnsi="GHEA Grapalat"/>
          <w:b/>
        </w:rPr>
        <w:t>Обеспечение квалификации представляется в виде соглашения о неустойке (приложение 4. 2) или на</w:t>
      </w:r>
      <w:r w:rsidR="00E831F6" w:rsidRPr="00E831F6">
        <w:rPr>
          <w:rFonts w:ascii="GHEA Grapalat" w:hAnsi="GHEA Grapalat"/>
          <w:b/>
        </w:rPr>
        <w:t>личных денег</w:t>
      </w:r>
      <w:r w:rsidR="003D57AD" w:rsidRPr="00E831F6">
        <w:rPr>
          <w:rFonts w:ascii="GHEA Grapalat" w:hAnsi="GHEA Grapalat"/>
          <w:b/>
        </w:rPr>
        <w:t xml:space="preserve">. Причем  обеспечение должно быть действительным как минимум включительно до 20-го рабочего дня, </w:t>
      </w:r>
      <w:r w:rsidR="003D57AD" w:rsidRPr="00E831F6">
        <w:rPr>
          <w:rFonts w:ascii="GHEA Grapalat" w:hAnsi="GHEA Grapalat"/>
          <w:b/>
        </w:rPr>
        <w:lastRenderedPageBreak/>
        <w:t>следующего за днем полного принятия заказчиком результата выполнения контракта.</w:t>
      </w:r>
      <w:r w:rsidR="003D57AD" w:rsidRPr="00E831F6">
        <w:rPr>
          <w:rFonts w:ascii="GHEA Grapalat" w:hAnsi="GHEA Grapalat"/>
          <w:b/>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AA0D5B" w:rsidRPr="00E831F6" w:rsidRDefault="00AA0D5B" w:rsidP="00AA0D5B">
      <w:pPr>
        <w:widowControl w:val="0"/>
        <w:tabs>
          <w:tab w:val="left" w:pos="1276"/>
        </w:tabs>
        <w:spacing w:after="160"/>
        <w:ind w:firstLine="567"/>
        <w:jc w:val="both"/>
        <w:rPr>
          <w:rFonts w:ascii="GHEA Grapalat" w:hAnsi="GHEA Grapalat"/>
          <w:b/>
        </w:rPr>
      </w:pPr>
      <w:r w:rsidRPr="00E831F6">
        <w:rPr>
          <w:rFonts w:ascii="GHEA Grapalat" w:hAnsi="GHEA Grapalat" w:cs="Sylfaen"/>
          <w:b/>
          <w:lang w:val="hy-AM"/>
        </w:rPr>
        <w:t xml:space="preserve">При этом, если договоры </w:t>
      </w:r>
      <w:r w:rsidRPr="00E831F6">
        <w:rPr>
          <w:rFonts w:ascii="GHEA Grapalat" w:hAnsi="GHEA Grapalat" w:cs="Sylfaen"/>
          <w:b/>
        </w:rPr>
        <w:t>о закупке</w:t>
      </w:r>
      <w:r w:rsidRPr="00E831F6">
        <w:rPr>
          <w:rFonts w:ascii="GHEA Grapalat" w:hAnsi="GHEA Grapalat" w:cs="Sylfaen"/>
          <w:b/>
          <w:lang w:val="hy-AM"/>
        </w:rPr>
        <w:t xml:space="preserve"> </w:t>
      </w:r>
      <w:r w:rsidRPr="00E831F6">
        <w:rPr>
          <w:rFonts w:ascii="GHEA Grapalat" w:hAnsi="GHEA Grapalat" w:cs="Sylfaen"/>
          <w:b/>
        </w:rPr>
        <w:t>работ</w:t>
      </w:r>
      <w:r w:rsidRPr="00E831F6">
        <w:rPr>
          <w:rFonts w:ascii="GHEA Grapalat" w:hAnsi="GHEA Grapalat" w:cs="Sylfaen"/>
          <w:b/>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831F6">
        <w:rPr>
          <w:rFonts w:ascii="GHEA Grapalat" w:hAnsi="GHEA Grapalat" w:cs="Sylfaen"/>
          <w:b/>
        </w:rPr>
        <w:t xml:space="preserve">выделенных </w:t>
      </w:r>
      <w:r w:rsidRPr="00E831F6">
        <w:rPr>
          <w:rFonts w:ascii="GHEA Grapalat" w:hAnsi="GHEA Grapalat" w:cs="Sylfaen"/>
          <w:b/>
          <w:lang w:val="hy-AM"/>
        </w:rPr>
        <w:t xml:space="preserve">финансовых </w:t>
      </w:r>
      <w:r w:rsidRPr="00E831F6">
        <w:rPr>
          <w:rFonts w:ascii="GHEA Grapalat" w:hAnsi="GHEA Grapalat" w:cs="Sylfaen"/>
          <w:b/>
        </w:rPr>
        <w:t>средств</w:t>
      </w:r>
      <w:r w:rsidRPr="00E831F6">
        <w:rPr>
          <w:rFonts w:ascii="GHEA Grapalat" w:hAnsi="GHEA Grapalat" w:cs="Sylfaen"/>
          <w:b/>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831F6">
        <w:rPr>
          <w:rFonts w:ascii="GHEA Grapalat" w:hAnsi="GHEA Grapalat" w:cs="Sylfaen"/>
          <w:b/>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831F6">
        <w:rPr>
          <w:rFonts w:ascii="GHEA Grapalat" w:hAnsi="GHEA Grapalat"/>
          <w:b/>
        </w:rPr>
        <w:t xml:space="preserve">Размер обеспечения договора составляет 10 процентов от цены </w:t>
      </w:r>
      <w:r w:rsidR="00E562C0" w:rsidRPr="00E831F6">
        <w:rPr>
          <w:rFonts w:ascii="GHEA Grapalat" w:hAnsi="GHEA Grapalat"/>
          <w:b/>
        </w:rPr>
        <w:t>закупки</w:t>
      </w:r>
      <w:r w:rsidRPr="00E831F6">
        <w:rPr>
          <w:rFonts w:ascii="GHEA Grapalat" w:hAnsi="GHEA Grapalat"/>
          <w:b/>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831F6">
        <w:rPr>
          <w:rFonts w:ascii="GHEA Grapalat" w:hAnsi="GHEA Grapalat"/>
          <w:i/>
        </w:rPr>
        <w:t>"</w:t>
      </w:r>
      <w:r w:rsidR="00E831F6" w:rsidRPr="00E831F6">
        <w:rPr>
          <w:rFonts w:ascii="GHEA Grapalat" w:hAnsi="GHEA Grapalat"/>
          <w:b/>
        </w:rPr>
        <w:t>в одностороннем порядке утвержденного заявления-в виде неустойки (приложение 5.1) или наличных денег</w:t>
      </w:r>
      <w:r w:rsidR="00375E5E" w:rsidRPr="00E831F6">
        <w:rPr>
          <w:rFonts w:ascii="GHEA Grapalat" w:hAnsi="GHEA Grapalat"/>
          <w:b/>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2E6A83">
        <w:rPr>
          <w:rFonts w:ascii="GHEA Grapalat" w:hAnsi="GHEA Grapalat"/>
        </w:rPr>
        <w:t>20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C5DE2" w:rsidRDefault="006C5DE2" w:rsidP="006C5DE2">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6C5DE2" w:rsidRPr="00C87B61" w:rsidRDefault="006C5DE2" w:rsidP="006C5DE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6C5DE2" w:rsidRPr="00C87B61" w:rsidRDefault="006C5DE2" w:rsidP="006C5DE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6C5DE2" w:rsidRPr="00C87B61" w:rsidRDefault="006C5DE2" w:rsidP="006C5DE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62FEF" w:rsidRPr="00F73EA1" w:rsidRDefault="006C5DE2" w:rsidP="00F73E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E590D">
        <w:rPr>
          <w:rFonts w:ascii="GHEA Grapalat" w:hAnsi="GHEA Grapalat"/>
          <w:lang w:val="hy-AM"/>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B52AC0" w:rsidRDefault="00B52AC0" w:rsidP="00B46D58">
      <w:pPr>
        <w:pStyle w:val="norm"/>
        <w:widowControl w:val="0"/>
        <w:spacing w:after="160" w:line="240" w:lineRule="auto"/>
        <w:ind w:firstLine="284"/>
        <w:jc w:val="right"/>
        <w:rPr>
          <w:rFonts w:ascii="GHEA Grapalat" w:hAnsi="GHEA Grapalat"/>
          <w:b/>
          <w:sz w:val="24"/>
          <w:szCs w:val="24"/>
        </w:rPr>
      </w:pPr>
    </w:p>
    <w:p w:rsidR="00D9279D" w:rsidRDefault="00D9279D" w:rsidP="00B46D58">
      <w:pPr>
        <w:pStyle w:val="norm"/>
        <w:widowControl w:val="0"/>
        <w:spacing w:after="160" w:line="240" w:lineRule="auto"/>
        <w:ind w:firstLine="284"/>
        <w:jc w:val="right"/>
        <w:rPr>
          <w:rFonts w:ascii="GHEA Grapalat" w:hAnsi="GHEA Grapalat"/>
          <w:b/>
          <w:sz w:val="24"/>
          <w:szCs w:val="24"/>
        </w:rPr>
      </w:pPr>
    </w:p>
    <w:p w:rsidR="00D9279D" w:rsidRDefault="00D9279D" w:rsidP="00B46D58">
      <w:pPr>
        <w:pStyle w:val="norm"/>
        <w:widowControl w:val="0"/>
        <w:spacing w:after="160" w:line="240" w:lineRule="auto"/>
        <w:ind w:firstLine="284"/>
        <w:jc w:val="right"/>
        <w:rPr>
          <w:rFonts w:ascii="GHEA Grapalat" w:hAnsi="GHEA Grapalat"/>
          <w:b/>
          <w:sz w:val="24"/>
          <w:szCs w:val="24"/>
        </w:rPr>
      </w:pPr>
    </w:p>
    <w:p w:rsidR="00D9279D" w:rsidRDefault="00D9279D" w:rsidP="00B46D58">
      <w:pPr>
        <w:pStyle w:val="norm"/>
        <w:widowControl w:val="0"/>
        <w:spacing w:after="160" w:line="240" w:lineRule="auto"/>
        <w:ind w:firstLine="284"/>
        <w:jc w:val="right"/>
        <w:rPr>
          <w:rFonts w:ascii="GHEA Grapalat" w:hAnsi="GHEA Grapalat"/>
          <w:b/>
          <w:sz w:val="24"/>
          <w:szCs w:val="24"/>
        </w:rPr>
      </w:pPr>
    </w:p>
    <w:p w:rsidR="00D9279D" w:rsidRDefault="00D9279D" w:rsidP="00B46D58">
      <w:pPr>
        <w:pStyle w:val="norm"/>
        <w:widowControl w:val="0"/>
        <w:spacing w:after="160" w:line="240" w:lineRule="auto"/>
        <w:ind w:firstLine="284"/>
        <w:jc w:val="right"/>
        <w:rPr>
          <w:rFonts w:ascii="GHEA Grapalat" w:hAnsi="GHEA Grapalat"/>
          <w:b/>
          <w:sz w:val="24"/>
          <w:szCs w:val="24"/>
        </w:rPr>
      </w:pPr>
    </w:p>
    <w:p w:rsidR="00D9279D" w:rsidRDefault="00D9279D" w:rsidP="00B46D58">
      <w:pPr>
        <w:pStyle w:val="norm"/>
        <w:widowControl w:val="0"/>
        <w:spacing w:after="160" w:line="240" w:lineRule="auto"/>
        <w:ind w:firstLine="284"/>
        <w:jc w:val="right"/>
        <w:rPr>
          <w:rFonts w:ascii="GHEA Grapalat" w:hAnsi="GHEA Grapalat"/>
          <w:b/>
          <w:sz w:val="24"/>
          <w:szCs w:val="24"/>
        </w:rPr>
      </w:pPr>
    </w:p>
    <w:p w:rsidR="00D9279D" w:rsidRDefault="00D9279D" w:rsidP="00B46D58">
      <w:pPr>
        <w:pStyle w:val="norm"/>
        <w:widowControl w:val="0"/>
        <w:spacing w:after="160" w:line="240" w:lineRule="auto"/>
        <w:ind w:firstLine="284"/>
        <w:jc w:val="right"/>
        <w:rPr>
          <w:rFonts w:ascii="GHEA Grapalat" w:hAnsi="GHEA Grapalat"/>
          <w:b/>
          <w:sz w:val="24"/>
          <w:szCs w:val="24"/>
        </w:rPr>
      </w:pPr>
    </w:p>
    <w:p w:rsidR="00D9279D" w:rsidRDefault="00D9279D" w:rsidP="00B46D58">
      <w:pPr>
        <w:pStyle w:val="norm"/>
        <w:widowControl w:val="0"/>
        <w:spacing w:after="160" w:line="240" w:lineRule="auto"/>
        <w:ind w:firstLine="284"/>
        <w:jc w:val="right"/>
        <w:rPr>
          <w:rFonts w:ascii="GHEA Grapalat" w:hAnsi="GHEA Grapalat"/>
          <w:b/>
          <w:sz w:val="24"/>
          <w:szCs w:val="24"/>
        </w:rPr>
      </w:pPr>
    </w:p>
    <w:p w:rsidR="00D9279D" w:rsidRDefault="00D9279D" w:rsidP="00B46D58">
      <w:pPr>
        <w:pStyle w:val="norm"/>
        <w:widowControl w:val="0"/>
        <w:spacing w:after="160" w:line="240" w:lineRule="auto"/>
        <w:ind w:firstLine="284"/>
        <w:jc w:val="right"/>
        <w:rPr>
          <w:rFonts w:ascii="GHEA Grapalat" w:hAnsi="GHEA Grapalat"/>
          <w:b/>
          <w:sz w:val="24"/>
          <w:szCs w:val="24"/>
        </w:rPr>
      </w:pPr>
    </w:p>
    <w:p w:rsidR="00D9279D" w:rsidRDefault="00D9279D" w:rsidP="00B46D58">
      <w:pPr>
        <w:pStyle w:val="norm"/>
        <w:widowControl w:val="0"/>
        <w:spacing w:after="160" w:line="240" w:lineRule="auto"/>
        <w:ind w:firstLine="284"/>
        <w:jc w:val="right"/>
        <w:rPr>
          <w:rFonts w:ascii="GHEA Grapalat" w:hAnsi="GHEA Grapalat"/>
          <w:b/>
          <w:sz w:val="24"/>
          <w:szCs w:val="24"/>
        </w:rPr>
      </w:pPr>
    </w:p>
    <w:p w:rsidR="00D9279D" w:rsidRDefault="00D9279D" w:rsidP="00B46D58">
      <w:pPr>
        <w:pStyle w:val="norm"/>
        <w:widowControl w:val="0"/>
        <w:spacing w:after="160" w:line="240" w:lineRule="auto"/>
        <w:ind w:firstLine="284"/>
        <w:jc w:val="right"/>
        <w:rPr>
          <w:rFonts w:ascii="GHEA Grapalat" w:hAnsi="GHEA Grapalat"/>
          <w:b/>
          <w:sz w:val="24"/>
          <w:szCs w:val="24"/>
        </w:rPr>
      </w:pPr>
    </w:p>
    <w:p w:rsidR="00D9279D" w:rsidRDefault="00D9279D"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13D30">
        <w:rPr>
          <w:rFonts w:ascii="GHEA Grapalat" w:hAnsi="GHEA Grapalat"/>
          <w:sz w:val="24"/>
          <w:szCs w:val="24"/>
        </w:rPr>
        <w:t>SHMAH-GHAPDzB-</w:t>
      </w:r>
      <w:r w:rsidR="00955AE9">
        <w:rPr>
          <w:rFonts w:ascii="GHEA Grapalat" w:hAnsi="GHEA Grapalat"/>
          <w:sz w:val="24"/>
          <w:szCs w:val="24"/>
        </w:rPr>
        <w:t>24/21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421FF">
        <w:rPr>
          <w:rFonts w:ascii="GHEA Grapalat" w:hAnsi="GHEA Grapalat"/>
        </w:rPr>
        <w:t>SHMAH-GHAPDzB-</w:t>
      </w:r>
      <w:r w:rsidR="00955AE9">
        <w:rPr>
          <w:rFonts w:ascii="GHEA Grapalat" w:hAnsi="GHEA Grapalat"/>
        </w:rPr>
        <w:t>24/21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AD6D1F">
        <w:rPr>
          <w:rFonts w:ascii="GHEA Grapalat" w:hAnsi="GHEA Grapalat"/>
        </w:rPr>
        <w:t>SHMAH-GHAPDzB-</w:t>
      </w:r>
      <w:r w:rsidR="00955AE9">
        <w:rPr>
          <w:rFonts w:ascii="GHEA Grapalat" w:hAnsi="GHEA Grapalat"/>
        </w:rPr>
        <w:t>24/21</w:t>
      </w:r>
      <w:r w:rsidR="00AD6D1F">
        <w:rPr>
          <w:rFonts w:ascii="GHEA Grapalat" w:hAnsi="GHEA Grapalat"/>
          <w:lang w:val="hy-AM"/>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lastRenderedPageBreak/>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AD6D1F">
        <w:rPr>
          <w:rFonts w:ascii="GHEA Grapalat" w:hAnsi="GHEA Grapalat"/>
        </w:rPr>
        <w:t>SHMAH-GHAPDzB-</w:t>
      </w:r>
      <w:r w:rsidR="00955AE9">
        <w:rPr>
          <w:rFonts w:ascii="GHEA Grapalat" w:hAnsi="GHEA Grapalat"/>
        </w:rPr>
        <w:t>24/21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8"/>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13D30" w:rsidRPr="00E13D30">
        <w:rPr>
          <w:rFonts w:ascii="GHEA Grapalat" w:hAnsi="GHEA Grapalat"/>
          <w:b/>
          <w:sz w:val="24"/>
          <w:szCs w:val="24"/>
        </w:rPr>
        <w:t>SHMAH-GHAPDzB-</w:t>
      </w:r>
      <w:r w:rsidR="00955AE9">
        <w:rPr>
          <w:rFonts w:ascii="GHEA Grapalat" w:hAnsi="GHEA Grapalat"/>
          <w:b/>
          <w:sz w:val="24"/>
          <w:szCs w:val="24"/>
        </w:rPr>
        <w:t>24/21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AD6D1F" w:rsidRPr="00AD6D1F">
        <w:rPr>
          <w:rFonts w:ascii="GHEA Grapalat" w:hAnsi="GHEA Grapalat"/>
        </w:rPr>
        <w:t>SHMAH-GHAPDzB-</w:t>
      </w:r>
      <w:r w:rsidR="00955AE9">
        <w:rPr>
          <w:rFonts w:ascii="GHEA Grapalat" w:hAnsi="GHEA Grapalat"/>
        </w:rPr>
        <w:t>24/21</w:t>
      </w:r>
      <w:r w:rsidR="00AD6D1F">
        <w:rPr>
          <w:rFonts w:ascii="GHEA Grapalat" w:hAnsi="GHEA Grapalat"/>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13D30">
        <w:rPr>
          <w:rFonts w:ascii="GHEA Grapalat" w:hAnsi="GHEA Grapalat"/>
          <w:b/>
          <w:sz w:val="24"/>
          <w:szCs w:val="24"/>
        </w:rPr>
        <w:t>SHMAH-GHAPDzB-</w:t>
      </w:r>
      <w:r w:rsidR="00955AE9">
        <w:rPr>
          <w:rFonts w:ascii="GHEA Grapalat" w:hAnsi="GHEA Grapalat"/>
          <w:b/>
          <w:sz w:val="24"/>
          <w:szCs w:val="24"/>
        </w:rPr>
        <w:t>24/21</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9A52BE" w:rsidRDefault="00F016A2" w:rsidP="00AD6D1F">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B438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B438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B438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B438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B438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B438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B438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B438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B438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B438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2B438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B438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2B438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B438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B438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2B438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2B438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2B438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2B438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B438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2B438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B438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F016A2" w:rsidRPr="00FD1EE4" w:rsidRDefault="00F016A2" w:rsidP="00AD6D1F">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8" w:author="Inesa Kocharyan" w:date="2021-09-01T11:45:00Z"/>
          <w:rFonts w:ascii="GHEA Grapalat" w:hAnsi="GHEA Grapalat"/>
          <w:b/>
        </w:rPr>
      </w:pPr>
    </w:p>
    <w:p w:rsidR="00F016A2" w:rsidRDefault="00F016A2" w:rsidP="00F016A2">
      <w:pPr>
        <w:rPr>
          <w:rFonts w:ascii="GHEA Grapalat" w:hAnsi="GHEA Grapalat"/>
          <w:b/>
        </w:rPr>
      </w:pP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w:t>
      </w:r>
      <w:r w:rsidRPr="000306ED">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87924">
        <w:rPr>
          <w:rFonts w:ascii="GHEA Grapalat" w:hAnsi="GHEA Grapalat"/>
          <w:b/>
          <w:sz w:val="24"/>
          <w:szCs w:val="24"/>
        </w:rPr>
        <w:t>SHMAH-GHAPDzB-</w:t>
      </w:r>
      <w:r w:rsidR="00955AE9">
        <w:rPr>
          <w:rFonts w:ascii="GHEA Grapalat" w:hAnsi="GHEA Grapalat"/>
          <w:b/>
          <w:sz w:val="24"/>
          <w:szCs w:val="24"/>
        </w:rPr>
        <w:t>24/21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C8792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87924">
        <w:rPr>
          <w:rFonts w:ascii="GHEA Grapalat" w:hAnsi="GHEA Grapalat"/>
          <w:spacing w:val="-6"/>
        </w:rPr>
        <w:t>SHMAH-GHAPDzB-</w:t>
      </w:r>
      <w:r w:rsidR="00955AE9">
        <w:rPr>
          <w:rFonts w:ascii="GHEA Grapalat" w:hAnsi="GHEA Grapalat"/>
          <w:spacing w:val="-6"/>
        </w:rPr>
        <w:t>24/21</w:t>
      </w:r>
      <w:r w:rsidRPr="005744FC">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8"/>
        <w:gridCol w:w="2268"/>
        <w:gridCol w:w="1571"/>
        <w:gridCol w:w="1701"/>
        <w:gridCol w:w="1701"/>
      </w:tblGrid>
      <w:tr w:rsidR="0009191C" w:rsidRPr="005744FC" w:rsidTr="00A7328D">
        <w:trPr>
          <w:trHeight w:val="916"/>
          <w:jc w:val="center"/>
        </w:trPr>
        <w:tc>
          <w:tcPr>
            <w:tcW w:w="114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71"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A7328D">
        <w:trPr>
          <w:jc w:val="center"/>
        </w:trPr>
        <w:tc>
          <w:tcPr>
            <w:tcW w:w="114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7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A7328D" w:rsidRPr="005744FC" w:rsidTr="00A7328D">
        <w:trPr>
          <w:trHeight w:val="521"/>
          <w:jc w:val="center"/>
        </w:trPr>
        <w:tc>
          <w:tcPr>
            <w:tcW w:w="1148" w:type="dxa"/>
            <w:tcBorders>
              <w:top w:val="single" w:sz="4" w:space="0" w:color="auto"/>
              <w:left w:val="single" w:sz="4" w:space="0" w:color="auto"/>
              <w:bottom w:val="single" w:sz="4" w:space="0" w:color="auto"/>
              <w:right w:val="single" w:sz="4" w:space="0" w:color="auto"/>
            </w:tcBorders>
            <w:vAlign w:val="center"/>
          </w:tcPr>
          <w:p w:rsidR="00A7328D" w:rsidRPr="005744FC" w:rsidRDefault="00A7328D" w:rsidP="00A7328D">
            <w:pPr>
              <w:widowControl w:val="0"/>
              <w:jc w:val="center"/>
              <w:rPr>
                <w:rFonts w:ascii="GHEA Grapalat" w:hAnsi="GHEA Grapalat"/>
                <w:b/>
                <w:bCs/>
                <w:sz w:val="20"/>
                <w:szCs w:val="20"/>
              </w:rPr>
            </w:pPr>
            <w:r>
              <w:rPr>
                <w:rFonts w:ascii="GHEA Grapalat" w:hAnsi="GHEA Grapalat"/>
                <w:b/>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pStyle w:val="HTML"/>
              <w:shd w:val="clear" w:color="auto" w:fill="F8F9FA"/>
              <w:spacing w:line="540" w:lineRule="atLeast"/>
              <w:rPr>
                <w:rFonts w:ascii="GHEA Grapalat" w:hAnsi="GHEA Grapalat"/>
                <w:color w:val="1F1F1F"/>
                <w:sz w:val="16"/>
                <w:szCs w:val="16"/>
                <w:lang w:val="en-US"/>
              </w:rPr>
            </w:pPr>
            <w:r w:rsidRPr="00A7328D">
              <w:rPr>
                <w:rStyle w:val="y2iqfc"/>
                <w:rFonts w:ascii="GHEA Grapalat" w:hAnsi="GHEA Grapalat"/>
                <w:color w:val="1F1F1F"/>
                <w:sz w:val="16"/>
                <w:szCs w:val="16"/>
              </w:rPr>
              <w:t>Декоративные</w:t>
            </w:r>
            <w:r>
              <w:rPr>
                <w:rStyle w:val="y2iqfc"/>
                <w:rFonts w:ascii="GHEA Grapalat" w:hAnsi="GHEA Grapalat"/>
                <w:color w:val="1F1F1F"/>
                <w:sz w:val="16"/>
                <w:szCs w:val="16"/>
                <w:lang w:val="en-US"/>
              </w:rPr>
              <w:t xml:space="preserve"> </w:t>
            </w:r>
            <w:r w:rsidR="00A32127">
              <w:rPr>
                <w:rStyle w:val="y2iqfc"/>
                <w:rFonts w:ascii="GHEA Grapalat" w:hAnsi="GHEA Grapalat"/>
                <w:color w:val="1F1F1F"/>
                <w:sz w:val="16"/>
                <w:szCs w:val="16"/>
              </w:rPr>
              <w:t>свет</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rsidR="00A7328D" w:rsidRPr="00A7328D" w:rsidRDefault="00A7328D" w:rsidP="00A7328D">
            <w:pPr>
              <w:pStyle w:val="HTML"/>
              <w:shd w:val="clear" w:color="auto" w:fill="F8F9FA"/>
              <w:spacing w:line="540" w:lineRule="atLeast"/>
              <w:rPr>
                <w:rFonts w:ascii="GHEA Grapalat" w:hAnsi="GHEA Grapalat"/>
                <w:color w:val="1F1F1F"/>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rPr>
                <w:rFonts w:ascii="GHEA Grapalat" w:hAnsi="GHEA Grapalat"/>
                <w:sz w:val="20"/>
                <w:szCs w:val="20"/>
              </w:rPr>
            </w:pPr>
          </w:p>
        </w:tc>
      </w:tr>
      <w:tr w:rsidR="00A7328D" w:rsidRPr="005744FC" w:rsidTr="00A7328D">
        <w:trPr>
          <w:trHeight w:val="20"/>
          <w:jc w:val="center"/>
        </w:trPr>
        <w:tc>
          <w:tcPr>
            <w:tcW w:w="1148" w:type="dxa"/>
            <w:tcBorders>
              <w:top w:val="single" w:sz="4" w:space="0" w:color="auto"/>
              <w:left w:val="single" w:sz="4" w:space="0" w:color="auto"/>
              <w:bottom w:val="single" w:sz="4" w:space="0" w:color="auto"/>
              <w:right w:val="single" w:sz="4" w:space="0" w:color="auto"/>
            </w:tcBorders>
            <w:vAlign w:val="center"/>
          </w:tcPr>
          <w:p w:rsidR="00A7328D" w:rsidRPr="005744FC" w:rsidRDefault="00A7328D" w:rsidP="00A7328D">
            <w:pPr>
              <w:widowControl w:val="0"/>
              <w:jc w:val="center"/>
              <w:rPr>
                <w:rFonts w:ascii="GHEA Grapalat" w:hAnsi="GHEA Grapalat"/>
                <w:b/>
                <w:bCs/>
                <w:sz w:val="20"/>
                <w:szCs w:val="20"/>
              </w:rPr>
            </w:pPr>
            <w:r>
              <w:rPr>
                <w:rFonts w:ascii="GHEA Grapalat" w:hAnsi="GHEA Grapalat"/>
                <w:b/>
                <w:sz w:val="20"/>
                <w:szCs w:val="20"/>
              </w:rPr>
              <w:t>2</w:t>
            </w:r>
          </w:p>
        </w:tc>
        <w:tc>
          <w:tcPr>
            <w:tcW w:w="226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pStyle w:val="HTML"/>
              <w:shd w:val="clear" w:color="auto" w:fill="F8F9FA"/>
              <w:spacing w:line="540" w:lineRule="atLeast"/>
              <w:rPr>
                <w:rFonts w:ascii="GHEA Grapalat" w:hAnsi="GHEA Grapalat"/>
                <w:color w:val="1F1F1F"/>
                <w:sz w:val="16"/>
                <w:szCs w:val="16"/>
              </w:rPr>
            </w:pPr>
            <w:r w:rsidRPr="00A7328D">
              <w:rPr>
                <w:rStyle w:val="y2iqfc"/>
                <w:rFonts w:ascii="GHEA Grapalat" w:hAnsi="GHEA Grapalat"/>
                <w:color w:val="1F1F1F"/>
                <w:sz w:val="16"/>
                <w:szCs w:val="16"/>
              </w:rPr>
              <w:t>Свет: чешуйчатый</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rsidR="00A7328D" w:rsidRPr="00A7328D" w:rsidRDefault="00A7328D" w:rsidP="00A7328D">
            <w:pPr>
              <w:pStyle w:val="HTML"/>
              <w:shd w:val="clear" w:color="auto" w:fill="F8F9FA"/>
              <w:spacing w:line="540" w:lineRule="atLeast"/>
              <w:rPr>
                <w:rFonts w:ascii="GHEA Grapalat" w:hAnsi="GHEA Grapalat"/>
                <w:color w:val="1F1F1F"/>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r>
      <w:tr w:rsidR="00A7328D" w:rsidRPr="005744FC" w:rsidTr="00A7328D">
        <w:trPr>
          <w:trHeight w:val="20"/>
          <w:jc w:val="center"/>
        </w:trPr>
        <w:tc>
          <w:tcPr>
            <w:tcW w:w="1148" w:type="dxa"/>
            <w:tcBorders>
              <w:top w:val="single" w:sz="4" w:space="0" w:color="auto"/>
              <w:left w:val="single" w:sz="4" w:space="0" w:color="auto"/>
              <w:bottom w:val="single" w:sz="4" w:space="0" w:color="auto"/>
              <w:right w:val="single" w:sz="4" w:space="0" w:color="auto"/>
            </w:tcBorders>
            <w:vAlign w:val="center"/>
          </w:tcPr>
          <w:p w:rsidR="00A7328D" w:rsidRPr="005744FC" w:rsidRDefault="00A7328D" w:rsidP="00A7328D">
            <w:pPr>
              <w:widowControl w:val="0"/>
              <w:jc w:val="center"/>
              <w:rPr>
                <w:rFonts w:ascii="GHEA Grapalat" w:hAnsi="GHEA Grapalat"/>
                <w:b/>
                <w:bCs/>
                <w:sz w:val="20"/>
                <w:szCs w:val="20"/>
              </w:rPr>
            </w:pPr>
            <w:r>
              <w:rPr>
                <w:rFonts w:ascii="GHEA Grapalat" w:hAnsi="GHEA Grapalat"/>
                <w:b/>
                <w:sz w:val="20"/>
                <w:szCs w:val="20"/>
              </w:rPr>
              <w:t>3</w:t>
            </w:r>
          </w:p>
        </w:tc>
        <w:tc>
          <w:tcPr>
            <w:tcW w:w="226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rPr>
                <w:rFonts w:ascii="GHEA Grapalat" w:hAnsi="GHEA Grapalat"/>
                <w:sz w:val="16"/>
                <w:szCs w:val="16"/>
              </w:rPr>
            </w:pPr>
            <w:r w:rsidRPr="00A7328D">
              <w:rPr>
                <w:rFonts w:ascii="GHEA Grapalat" w:hAnsi="GHEA Grapalat"/>
                <w:sz w:val="16"/>
                <w:szCs w:val="16"/>
              </w:rPr>
              <w:t>Свет 220 В</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rsidR="00A7328D" w:rsidRPr="00A7328D" w:rsidRDefault="00A7328D" w:rsidP="00A7328D">
            <w:pP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r>
      <w:tr w:rsidR="00A7328D" w:rsidRPr="005744FC" w:rsidTr="00A7328D">
        <w:trPr>
          <w:trHeight w:val="20"/>
          <w:jc w:val="center"/>
        </w:trPr>
        <w:tc>
          <w:tcPr>
            <w:tcW w:w="114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26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pStyle w:val="HTML"/>
              <w:shd w:val="clear" w:color="auto" w:fill="F8F9FA"/>
              <w:spacing w:line="540" w:lineRule="atLeast"/>
              <w:rPr>
                <w:rFonts w:ascii="GHEA Grapalat" w:hAnsi="GHEA Grapalat"/>
                <w:color w:val="1F1F1F"/>
                <w:sz w:val="16"/>
                <w:szCs w:val="16"/>
              </w:rPr>
            </w:pPr>
            <w:r w:rsidRPr="00A7328D">
              <w:rPr>
                <w:rStyle w:val="y2iqfc"/>
                <w:rFonts w:ascii="GHEA Grapalat" w:hAnsi="GHEA Grapalat"/>
                <w:color w:val="1F1F1F"/>
                <w:sz w:val="16"/>
                <w:szCs w:val="16"/>
              </w:rPr>
              <w:t>Лента из велюра</w:t>
            </w: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A7328D" w:rsidRPr="00A7328D" w:rsidRDefault="00A7328D" w:rsidP="00A7328D">
            <w:pPr>
              <w:pStyle w:val="HTML"/>
              <w:shd w:val="clear" w:color="auto" w:fill="F8F9FA"/>
              <w:spacing w:line="540" w:lineRule="atLeast"/>
              <w:jc w:val="center"/>
              <w:rPr>
                <w:rFonts w:ascii="GHEA Grapalat" w:hAnsi="GHEA Grapalat"/>
                <w:color w:val="1F1F1F"/>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r>
      <w:tr w:rsidR="00A7328D" w:rsidRPr="005744FC" w:rsidTr="00A7328D">
        <w:trPr>
          <w:trHeight w:val="20"/>
          <w:jc w:val="center"/>
        </w:trPr>
        <w:tc>
          <w:tcPr>
            <w:tcW w:w="114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2268" w:type="dxa"/>
            <w:tcBorders>
              <w:top w:val="single" w:sz="4" w:space="0" w:color="auto"/>
              <w:left w:val="single" w:sz="4" w:space="0" w:color="auto"/>
              <w:bottom w:val="single" w:sz="4" w:space="0" w:color="auto"/>
              <w:right w:val="single" w:sz="4" w:space="0" w:color="auto"/>
            </w:tcBorders>
            <w:vAlign w:val="center"/>
          </w:tcPr>
          <w:p w:rsidR="00A7328D" w:rsidRPr="00A7328D" w:rsidRDefault="003431F5" w:rsidP="00A7328D">
            <w:pPr>
              <w:pStyle w:val="HTML"/>
              <w:shd w:val="clear" w:color="auto" w:fill="F8F9FA"/>
              <w:spacing w:line="540" w:lineRule="atLeast"/>
              <w:rPr>
                <w:rFonts w:ascii="GHEA Grapalat" w:hAnsi="GHEA Grapalat"/>
                <w:color w:val="1F1F1F"/>
                <w:sz w:val="16"/>
                <w:szCs w:val="16"/>
              </w:rPr>
            </w:pPr>
            <w:r w:rsidRPr="003431F5">
              <w:rPr>
                <w:rFonts w:ascii="GHEA Grapalat" w:hAnsi="GHEA Grapalat"/>
                <w:color w:val="1F1F1F"/>
                <w:sz w:val="16"/>
                <w:szCs w:val="16"/>
              </w:rPr>
              <w:t>лента сетка</w:t>
            </w: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A7328D" w:rsidRPr="00A7328D" w:rsidRDefault="00A7328D" w:rsidP="00A7328D">
            <w:pPr>
              <w:pStyle w:val="HTML"/>
              <w:shd w:val="clear" w:color="auto" w:fill="F8F9FA"/>
              <w:spacing w:line="540" w:lineRule="atLeast"/>
              <w:rPr>
                <w:rFonts w:ascii="GHEA Grapalat" w:hAnsi="GHEA Grapalat"/>
                <w:color w:val="1F1F1F"/>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r>
      <w:tr w:rsidR="00A7328D" w:rsidRPr="005744FC" w:rsidTr="00A7328D">
        <w:trPr>
          <w:trHeight w:val="427"/>
          <w:jc w:val="center"/>
        </w:trPr>
        <w:tc>
          <w:tcPr>
            <w:tcW w:w="114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226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pStyle w:val="HTML"/>
              <w:shd w:val="clear" w:color="auto" w:fill="F8F9FA"/>
              <w:spacing w:line="540" w:lineRule="atLeast"/>
              <w:rPr>
                <w:rFonts w:ascii="GHEA Grapalat" w:hAnsi="GHEA Grapalat"/>
                <w:color w:val="1F1F1F"/>
                <w:sz w:val="16"/>
                <w:szCs w:val="16"/>
                <w:lang w:val="en-US"/>
              </w:rPr>
            </w:pPr>
            <w:r w:rsidRPr="00A7328D">
              <w:rPr>
                <w:rStyle w:val="y2iqfc"/>
                <w:rFonts w:ascii="GHEA Grapalat" w:hAnsi="GHEA Grapalat"/>
                <w:color w:val="1F1F1F"/>
                <w:sz w:val="16"/>
                <w:szCs w:val="16"/>
              </w:rPr>
              <w:t>Пластиковые</w:t>
            </w:r>
            <w:r>
              <w:rPr>
                <w:rStyle w:val="y2iqfc"/>
                <w:rFonts w:ascii="GHEA Grapalat" w:hAnsi="GHEA Grapalat"/>
                <w:color w:val="1F1F1F"/>
                <w:sz w:val="16"/>
                <w:szCs w:val="16"/>
                <w:lang w:val="en-US"/>
              </w:rPr>
              <w:t xml:space="preserve">  </w:t>
            </w:r>
            <w:r w:rsidRPr="00A7328D">
              <w:rPr>
                <w:rStyle w:val="y2iqfc"/>
                <w:rFonts w:ascii="GHEA Grapalat" w:hAnsi="GHEA Grapalat"/>
                <w:color w:val="1F1F1F"/>
                <w:sz w:val="16"/>
                <w:szCs w:val="16"/>
              </w:rPr>
              <w:t>конфеты</w:t>
            </w: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A7328D" w:rsidRPr="00A7328D" w:rsidRDefault="00A7328D" w:rsidP="00A7328D">
            <w:pPr>
              <w:pStyle w:val="HTML"/>
              <w:shd w:val="clear" w:color="auto" w:fill="F8F9FA"/>
              <w:spacing w:line="540" w:lineRule="atLeast"/>
              <w:rPr>
                <w:rFonts w:ascii="GHEA Grapalat" w:hAnsi="GHEA Grapalat"/>
                <w:color w:val="1F1F1F"/>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r>
      <w:tr w:rsidR="00A7328D" w:rsidRPr="005744FC" w:rsidTr="00A7328D">
        <w:trPr>
          <w:trHeight w:val="20"/>
          <w:jc w:val="center"/>
        </w:trPr>
        <w:tc>
          <w:tcPr>
            <w:tcW w:w="114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226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rPr>
                <w:rFonts w:ascii="GHEA Grapalat" w:hAnsi="GHEA Grapalat" w:cs="Arial"/>
                <w:color w:val="2C2D2E"/>
                <w:sz w:val="16"/>
                <w:szCs w:val="16"/>
                <w:shd w:val="clear" w:color="auto" w:fill="FFFFFF"/>
              </w:rPr>
            </w:pPr>
            <w:r w:rsidRPr="00A7328D">
              <w:rPr>
                <w:rFonts w:ascii="GHEA Grapalat" w:hAnsi="GHEA Grapalat" w:cs="Arial"/>
                <w:color w:val="2C2D2E"/>
                <w:sz w:val="16"/>
                <w:szCs w:val="16"/>
                <w:shd w:val="clear" w:color="auto" w:fill="FFFFFF"/>
              </w:rPr>
              <w:t>Конфетная палочка</w:t>
            </w: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r>
      <w:tr w:rsidR="00A7328D" w:rsidRPr="005744FC" w:rsidTr="00A7328D">
        <w:trPr>
          <w:trHeight w:val="20"/>
          <w:jc w:val="center"/>
        </w:trPr>
        <w:tc>
          <w:tcPr>
            <w:tcW w:w="114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226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rPr>
                <w:rFonts w:ascii="GHEA Grapalat" w:hAnsi="GHEA Grapalat" w:cs="Arial"/>
                <w:color w:val="2C2D2E"/>
                <w:sz w:val="16"/>
                <w:szCs w:val="16"/>
                <w:shd w:val="clear" w:color="auto" w:fill="FFFFFF"/>
              </w:rPr>
            </w:pPr>
            <w:r w:rsidRPr="00A7328D">
              <w:rPr>
                <w:rFonts w:ascii="GHEA Grapalat" w:hAnsi="GHEA Grapalat" w:cs="Arial"/>
                <w:color w:val="2C2D2E"/>
                <w:sz w:val="16"/>
                <w:szCs w:val="16"/>
                <w:shd w:val="clear" w:color="auto" w:fill="FFFFFF"/>
              </w:rPr>
              <w:t>Конфеты круглые декоративные</w:t>
            </w: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r>
      <w:tr w:rsidR="00A7328D" w:rsidRPr="005744FC" w:rsidTr="00A7328D">
        <w:trPr>
          <w:trHeight w:val="20"/>
          <w:jc w:val="center"/>
        </w:trPr>
        <w:tc>
          <w:tcPr>
            <w:tcW w:w="114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226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rPr>
                <w:rFonts w:ascii="GHEA Grapalat" w:hAnsi="GHEA Grapalat" w:cs="Arial"/>
                <w:color w:val="2C2D2E"/>
                <w:sz w:val="16"/>
                <w:szCs w:val="16"/>
                <w:shd w:val="clear" w:color="auto" w:fill="FFFFFF"/>
              </w:rPr>
            </w:pPr>
            <w:r w:rsidRPr="00A7328D">
              <w:rPr>
                <w:rFonts w:ascii="GHEA Grapalat" w:hAnsi="GHEA Grapalat" w:cs="Arial"/>
                <w:color w:val="2C2D2E"/>
                <w:sz w:val="16"/>
                <w:szCs w:val="16"/>
                <w:shd w:val="clear" w:color="auto" w:fill="FFFFFF"/>
              </w:rPr>
              <w:t>Конфеты круглые декоративные</w:t>
            </w: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r>
      <w:tr w:rsidR="00A7328D" w:rsidRPr="005744FC" w:rsidTr="00A7328D">
        <w:trPr>
          <w:trHeight w:val="20"/>
          <w:jc w:val="center"/>
        </w:trPr>
        <w:tc>
          <w:tcPr>
            <w:tcW w:w="114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2268" w:type="dxa"/>
            <w:tcBorders>
              <w:top w:val="single" w:sz="4" w:space="0" w:color="auto"/>
              <w:left w:val="single" w:sz="4" w:space="0" w:color="auto"/>
              <w:bottom w:val="single" w:sz="4" w:space="0" w:color="auto"/>
              <w:right w:val="single" w:sz="4" w:space="0" w:color="auto"/>
            </w:tcBorders>
          </w:tcPr>
          <w:p w:rsidR="00A7328D" w:rsidRPr="00A7328D" w:rsidRDefault="00A7328D" w:rsidP="00A7328D">
            <w:pPr>
              <w:rPr>
                <w:rFonts w:ascii="GHEA Grapalat" w:hAnsi="GHEA Grapalat"/>
                <w:sz w:val="16"/>
                <w:szCs w:val="16"/>
              </w:rPr>
            </w:pPr>
            <w:r w:rsidRPr="00A7328D">
              <w:rPr>
                <w:rFonts w:ascii="GHEA Grapalat" w:hAnsi="GHEA Grapalat"/>
                <w:sz w:val="16"/>
                <w:szCs w:val="16"/>
              </w:rPr>
              <w:t>Новогодняя круглая игрушка</w:t>
            </w: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r>
      <w:tr w:rsidR="00A7328D" w:rsidRPr="005744FC" w:rsidTr="00A7328D">
        <w:trPr>
          <w:trHeight w:val="20"/>
          <w:jc w:val="center"/>
        </w:trPr>
        <w:tc>
          <w:tcPr>
            <w:tcW w:w="1148" w:type="dxa"/>
            <w:tcBorders>
              <w:top w:val="single" w:sz="4" w:space="0" w:color="auto"/>
              <w:left w:val="single" w:sz="4" w:space="0" w:color="auto"/>
              <w:bottom w:val="single" w:sz="4" w:space="0" w:color="auto"/>
              <w:right w:val="single" w:sz="4" w:space="0" w:color="auto"/>
            </w:tcBorders>
            <w:vAlign w:val="center"/>
          </w:tcPr>
          <w:p w:rsidR="00A7328D" w:rsidRDefault="00A7328D" w:rsidP="00A7328D">
            <w:pPr>
              <w:widowControl w:val="0"/>
              <w:jc w:val="center"/>
              <w:rPr>
                <w:rFonts w:ascii="GHEA Grapalat" w:hAnsi="GHEA Grapalat"/>
                <w:b/>
                <w:sz w:val="20"/>
                <w:szCs w:val="20"/>
                <w:lang w:val="en-US"/>
              </w:rPr>
            </w:pPr>
            <w:r>
              <w:rPr>
                <w:rFonts w:ascii="GHEA Grapalat" w:hAnsi="GHEA Grapalat"/>
                <w:b/>
                <w:sz w:val="20"/>
                <w:szCs w:val="20"/>
                <w:lang w:val="en-US"/>
              </w:rPr>
              <w:t>11</w:t>
            </w:r>
          </w:p>
        </w:tc>
        <w:tc>
          <w:tcPr>
            <w:tcW w:w="2268" w:type="dxa"/>
            <w:tcBorders>
              <w:top w:val="single" w:sz="4" w:space="0" w:color="auto"/>
              <w:left w:val="single" w:sz="4" w:space="0" w:color="auto"/>
              <w:bottom w:val="single" w:sz="4" w:space="0" w:color="auto"/>
              <w:right w:val="single" w:sz="4" w:space="0" w:color="auto"/>
            </w:tcBorders>
          </w:tcPr>
          <w:p w:rsidR="00A7328D" w:rsidRPr="00A7328D" w:rsidRDefault="00A7328D" w:rsidP="00A7328D">
            <w:pPr>
              <w:rPr>
                <w:rFonts w:ascii="GHEA Grapalat" w:hAnsi="GHEA Grapalat"/>
                <w:sz w:val="16"/>
                <w:szCs w:val="16"/>
              </w:rPr>
            </w:pPr>
            <w:r w:rsidRPr="00A7328D">
              <w:rPr>
                <w:rFonts w:ascii="GHEA Grapalat" w:hAnsi="GHEA Grapalat"/>
                <w:sz w:val="16"/>
                <w:szCs w:val="16"/>
              </w:rPr>
              <w:t>Новогодняя круглая игрушка</w:t>
            </w: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r>
      <w:tr w:rsidR="00A7328D" w:rsidRPr="005744FC" w:rsidTr="00A7328D">
        <w:trPr>
          <w:trHeight w:val="20"/>
          <w:jc w:val="center"/>
        </w:trPr>
        <w:tc>
          <w:tcPr>
            <w:tcW w:w="1148" w:type="dxa"/>
            <w:tcBorders>
              <w:top w:val="single" w:sz="4" w:space="0" w:color="auto"/>
              <w:left w:val="single" w:sz="4" w:space="0" w:color="auto"/>
              <w:bottom w:val="single" w:sz="4" w:space="0" w:color="auto"/>
              <w:right w:val="single" w:sz="4" w:space="0" w:color="auto"/>
            </w:tcBorders>
            <w:vAlign w:val="center"/>
          </w:tcPr>
          <w:p w:rsidR="00A7328D" w:rsidRDefault="00A7328D" w:rsidP="00A7328D">
            <w:pPr>
              <w:widowControl w:val="0"/>
              <w:jc w:val="center"/>
              <w:rPr>
                <w:rFonts w:ascii="GHEA Grapalat" w:hAnsi="GHEA Grapalat"/>
                <w:b/>
                <w:sz w:val="20"/>
                <w:szCs w:val="20"/>
                <w:lang w:val="en-US"/>
              </w:rPr>
            </w:pPr>
            <w:r>
              <w:rPr>
                <w:rFonts w:ascii="GHEA Grapalat" w:hAnsi="GHEA Grapalat"/>
                <w:b/>
                <w:sz w:val="20"/>
                <w:szCs w:val="20"/>
                <w:lang w:val="en-US"/>
              </w:rPr>
              <w:t>12</w:t>
            </w:r>
          </w:p>
        </w:tc>
        <w:tc>
          <w:tcPr>
            <w:tcW w:w="2268" w:type="dxa"/>
            <w:tcBorders>
              <w:top w:val="single" w:sz="4" w:space="0" w:color="auto"/>
              <w:left w:val="single" w:sz="4" w:space="0" w:color="auto"/>
              <w:bottom w:val="single" w:sz="4" w:space="0" w:color="auto"/>
              <w:right w:val="single" w:sz="4" w:space="0" w:color="auto"/>
            </w:tcBorders>
          </w:tcPr>
          <w:p w:rsidR="00A7328D" w:rsidRPr="00A7328D" w:rsidRDefault="00A7328D" w:rsidP="00A7328D">
            <w:pPr>
              <w:rPr>
                <w:rFonts w:ascii="GHEA Grapalat" w:hAnsi="GHEA Grapalat"/>
                <w:sz w:val="16"/>
                <w:szCs w:val="16"/>
              </w:rPr>
            </w:pPr>
            <w:r>
              <w:rPr>
                <w:rFonts w:ascii="GHEA Grapalat" w:hAnsi="GHEA Grapalat"/>
                <w:sz w:val="16"/>
                <w:szCs w:val="16"/>
              </w:rPr>
              <w:t>Новогодняя круглая</w:t>
            </w:r>
            <w:r w:rsidRPr="00A7328D">
              <w:rPr>
                <w:rFonts w:ascii="GHEA Grapalat" w:hAnsi="GHEA Grapalat"/>
                <w:sz w:val="16"/>
                <w:szCs w:val="16"/>
              </w:rPr>
              <w:t>игрушка</w:t>
            </w: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r>
      <w:tr w:rsidR="00A7328D" w:rsidRPr="005744FC" w:rsidTr="00A7328D">
        <w:trPr>
          <w:trHeight w:val="20"/>
          <w:jc w:val="center"/>
        </w:trPr>
        <w:tc>
          <w:tcPr>
            <w:tcW w:w="1148" w:type="dxa"/>
            <w:tcBorders>
              <w:top w:val="single" w:sz="4" w:space="0" w:color="auto"/>
              <w:left w:val="single" w:sz="4" w:space="0" w:color="auto"/>
              <w:bottom w:val="single" w:sz="4" w:space="0" w:color="auto"/>
              <w:right w:val="single" w:sz="4" w:space="0" w:color="auto"/>
            </w:tcBorders>
            <w:vAlign w:val="center"/>
          </w:tcPr>
          <w:p w:rsidR="00A7328D" w:rsidRDefault="00A7328D" w:rsidP="00A7328D">
            <w:pPr>
              <w:widowControl w:val="0"/>
              <w:jc w:val="center"/>
              <w:rPr>
                <w:rFonts w:ascii="GHEA Grapalat" w:hAnsi="GHEA Grapalat"/>
                <w:b/>
                <w:sz w:val="20"/>
                <w:szCs w:val="20"/>
                <w:lang w:val="en-US"/>
              </w:rPr>
            </w:pPr>
            <w:r>
              <w:rPr>
                <w:rFonts w:ascii="GHEA Grapalat" w:hAnsi="GHEA Grapalat"/>
                <w:b/>
                <w:sz w:val="20"/>
                <w:szCs w:val="20"/>
                <w:lang w:val="en-US"/>
              </w:rPr>
              <w:t>13</w:t>
            </w:r>
          </w:p>
        </w:tc>
        <w:tc>
          <w:tcPr>
            <w:tcW w:w="2268" w:type="dxa"/>
            <w:tcBorders>
              <w:top w:val="single" w:sz="4" w:space="0" w:color="auto"/>
              <w:left w:val="single" w:sz="4" w:space="0" w:color="auto"/>
              <w:bottom w:val="single" w:sz="4" w:space="0" w:color="auto"/>
              <w:right w:val="single" w:sz="4" w:space="0" w:color="auto"/>
            </w:tcBorders>
          </w:tcPr>
          <w:p w:rsidR="00A7328D" w:rsidRPr="00A7328D" w:rsidRDefault="00A7328D" w:rsidP="00A7328D">
            <w:pPr>
              <w:rPr>
                <w:rFonts w:ascii="GHEA Grapalat" w:hAnsi="GHEA Grapalat"/>
                <w:sz w:val="16"/>
                <w:szCs w:val="16"/>
              </w:rPr>
            </w:pPr>
            <w:r w:rsidRPr="00A7328D">
              <w:rPr>
                <w:rFonts w:ascii="GHEA Grapalat" w:hAnsi="GHEA Grapalat"/>
                <w:sz w:val="16"/>
                <w:szCs w:val="16"/>
              </w:rPr>
              <w:t>Новогодняя круглая игрушка</w:t>
            </w: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r>
      <w:tr w:rsidR="00A7328D" w:rsidRPr="005744FC" w:rsidTr="00A7328D">
        <w:trPr>
          <w:trHeight w:val="20"/>
          <w:jc w:val="center"/>
        </w:trPr>
        <w:tc>
          <w:tcPr>
            <w:tcW w:w="114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widowControl w:val="0"/>
              <w:jc w:val="center"/>
              <w:rPr>
                <w:rFonts w:ascii="GHEA Grapalat" w:hAnsi="GHEA Grapalat"/>
                <w:b/>
                <w:sz w:val="20"/>
                <w:szCs w:val="20"/>
                <w:lang w:val="en-US"/>
              </w:rPr>
            </w:pPr>
            <w:r>
              <w:rPr>
                <w:rFonts w:ascii="GHEA Grapalat" w:hAnsi="GHEA Grapalat"/>
                <w:b/>
                <w:sz w:val="20"/>
                <w:szCs w:val="20"/>
                <w:lang w:val="en-US"/>
              </w:rPr>
              <w:t>14</w:t>
            </w:r>
          </w:p>
        </w:tc>
        <w:tc>
          <w:tcPr>
            <w:tcW w:w="2268" w:type="dxa"/>
            <w:tcBorders>
              <w:top w:val="single" w:sz="4" w:space="0" w:color="auto"/>
              <w:left w:val="single" w:sz="4" w:space="0" w:color="auto"/>
              <w:bottom w:val="single" w:sz="4" w:space="0" w:color="auto"/>
              <w:right w:val="single" w:sz="4" w:space="0" w:color="auto"/>
            </w:tcBorders>
          </w:tcPr>
          <w:p w:rsidR="00A7328D" w:rsidRPr="00A7328D" w:rsidRDefault="00A7328D" w:rsidP="00A7328D">
            <w:pPr>
              <w:rPr>
                <w:rFonts w:ascii="GHEA Grapalat" w:hAnsi="GHEA Grapalat"/>
                <w:sz w:val="16"/>
                <w:szCs w:val="16"/>
              </w:rPr>
            </w:pPr>
            <w:r w:rsidRPr="00A7328D">
              <w:rPr>
                <w:rFonts w:ascii="GHEA Grapalat" w:hAnsi="GHEA Grapalat"/>
                <w:sz w:val="16"/>
                <w:szCs w:val="16"/>
              </w:rPr>
              <w:t>Новогодняя круглая игрушка</w:t>
            </w: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r>
      <w:tr w:rsidR="00A7328D" w:rsidRPr="005744FC" w:rsidTr="00A7328D">
        <w:trPr>
          <w:trHeight w:val="20"/>
          <w:jc w:val="center"/>
        </w:trPr>
        <w:tc>
          <w:tcPr>
            <w:tcW w:w="114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widowControl w:val="0"/>
              <w:jc w:val="center"/>
              <w:rPr>
                <w:rFonts w:ascii="GHEA Grapalat" w:hAnsi="GHEA Grapalat"/>
                <w:b/>
                <w:sz w:val="20"/>
                <w:szCs w:val="20"/>
                <w:lang w:val="en-US"/>
              </w:rPr>
            </w:pPr>
            <w:r>
              <w:rPr>
                <w:rFonts w:ascii="GHEA Grapalat" w:hAnsi="GHEA Grapalat"/>
                <w:b/>
                <w:sz w:val="20"/>
                <w:szCs w:val="20"/>
                <w:lang w:val="en-US"/>
              </w:rPr>
              <w:t>15</w:t>
            </w:r>
          </w:p>
        </w:tc>
        <w:tc>
          <w:tcPr>
            <w:tcW w:w="2268" w:type="dxa"/>
            <w:tcBorders>
              <w:top w:val="single" w:sz="4" w:space="0" w:color="auto"/>
              <w:left w:val="single" w:sz="4" w:space="0" w:color="auto"/>
              <w:bottom w:val="single" w:sz="4" w:space="0" w:color="auto"/>
              <w:right w:val="single" w:sz="4" w:space="0" w:color="auto"/>
            </w:tcBorders>
          </w:tcPr>
          <w:p w:rsidR="00A7328D" w:rsidRPr="00A7328D" w:rsidRDefault="00A7328D" w:rsidP="00A7328D">
            <w:pPr>
              <w:rPr>
                <w:rFonts w:ascii="GHEA Grapalat" w:hAnsi="GHEA Grapalat"/>
                <w:sz w:val="16"/>
                <w:szCs w:val="16"/>
              </w:rPr>
            </w:pPr>
            <w:r w:rsidRPr="00A7328D">
              <w:rPr>
                <w:rFonts w:ascii="GHEA Grapalat" w:hAnsi="GHEA Grapalat"/>
                <w:sz w:val="16"/>
                <w:szCs w:val="16"/>
              </w:rPr>
              <w:t>Новогодняя круглая игрушка</w:t>
            </w: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r>
      <w:tr w:rsidR="00A7328D" w:rsidRPr="005744FC" w:rsidTr="00A7328D">
        <w:trPr>
          <w:trHeight w:val="20"/>
          <w:jc w:val="center"/>
        </w:trPr>
        <w:tc>
          <w:tcPr>
            <w:tcW w:w="114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widowControl w:val="0"/>
              <w:jc w:val="center"/>
              <w:rPr>
                <w:rFonts w:ascii="GHEA Grapalat" w:hAnsi="GHEA Grapalat"/>
                <w:b/>
                <w:sz w:val="20"/>
                <w:szCs w:val="20"/>
                <w:lang w:val="en-US"/>
              </w:rPr>
            </w:pPr>
            <w:r>
              <w:rPr>
                <w:rFonts w:ascii="GHEA Grapalat" w:hAnsi="GHEA Grapalat"/>
                <w:b/>
                <w:sz w:val="20"/>
                <w:szCs w:val="20"/>
                <w:lang w:val="en-US"/>
              </w:rPr>
              <w:t>16</w:t>
            </w:r>
          </w:p>
        </w:tc>
        <w:tc>
          <w:tcPr>
            <w:tcW w:w="2268" w:type="dxa"/>
            <w:tcBorders>
              <w:top w:val="single" w:sz="4" w:space="0" w:color="auto"/>
              <w:left w:val="single" w:sz="4" w:space="0" w:color="auto"/>
              <w:bottom w:val="single" w:sz="4" w:space="0" w:color="auto"/>
              <w:right w:val="single" w:sz="4" w:space="0" w:color="auto"/>
            </w:tcBorders>
          </w:tcPr>
          <w:p w:rsidR="00A7328D" w:rsidRPr="00A7328D" w:rsidRDefault="00A7328D" w:rsidP="00A7328D">
            <w:pPr>
              <w:rPr>
                <w:rFonts w:ascii="GHEA Grapalat" w:hAnsi="GHEA Grapalat"/>
                <w:sz w:val="16"/>
                <w:szCs w:val="16"/>
              </w:rPr>
            </w:pPr>
            <w:r w:rsidRPr="00A7328D">
              <w:rPr>
                <w:rFonts w:ascii="GHEA Grapalat" w:hAnsi="GHEA Grapalat"/>
                <w:sz w:val="16"/>
                <w:szCs w:val="16"/>
              </w:rPr>
              <w:t>Новогодняя круглая игрушка</w:t>
            </w: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r>
      <w:tr w:rsidR="00A7328D" w:rsidRPr="005744FC" w:rsidTr="00A7328D">
        <w:trPr>
          <w:trHeight w:val="20"/>
          <w:jc w:val="center"/>
        </w:trPr>
        <w:tc>
          <w:tcPr>
            <w:tcW w:w="114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widowControl w:val="0"/>
              <w:jc w:val="center"/>
              <w:rPr>
                <w:rFonts w:ascii="GHEA Grapalat" w:hAnsi="GHEA Grapalat"/>
                <w:b/>
                <w:sz w:val="20"/>
                <w:szCs w:val="20"/>
                <w:lang w:val="en-US"/>
              </w:rPr>
            </w:pPr>
            <w:r>
              <w:rPr>
                <w:rFonts w:ascii="GHEA Grapalat" w:hAnsi="GHEA Grapalat"/>
                <w:b/>
                <w:sz w:val="20"/>
                <w:szCs w:val="20"/>
                <w:lang w:val="en-US"/>
              </w:rPr>
              <w:t>17</w:t>
            </w:r>
          </w:p>
        </w:tc>
        <w:tc>
          <w:tcPr>
            <w:tcW w:w="2268" w:type="dxa"/>
            <w:tcBorders>
              <w:top w:val="single" w:sz="4" w:space="0" w:color="auto"/>
              <w:left w:val="single" w:sz="4" w:space="0" w:color="auto"/>
              <w:bottom w:val="single" w:sz="4" w:space="0" w:color="auto"/>
              <w:right w:val="single" w:sz="4" w:space="0" w:color="auto"/>
            </w:tcBorders>
          </w:tcPr>
          <w:p w:rsidR="00A7328D" w:rsidRPr="00A7328D" w:rsidRDefault="00A7328D" w:rsidP="00A7328D">
            <w:pPr>
              <w:rPr>
                <w:rFonts w:ascii="GHEA Grapalat" w:hAnsi="GHEA Grapalat"/>
                <w:sz w:val="16"/>
                <w:szCs w:val="16"/>
              </w:rPr>
            </w:pPr>
            <w:r w:rsidRPr="00A7328D">
              <w:rPr>
                <w:rFonts w:ascii="GHEA Grapalat" w:hAnsi="GHEA Grapalat"/>
                <w:sz w:val="16"/>
                <w:szCs w:val="16"/>
              </w:rPr>
              <w:t xml:space="preserve">Новогодняя круглая </w:t>
            </w:r>
            <w:r w:rsidRPr="00A7328D">
              <w:rPr>
                <w:rFonts w:ascii="GHEA Grapalat" w:hAnsi="GHEA Grapalat"/>
                <w:sz w:val="16"/>
                <w:szCs w:val="16"/>
              </w:rPr>
              <w:lastRenderedPageBreak/>
              <w:t>игрушка</w:t>
            </w: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r>
      <w:tr w:rsidR="00A7328D" w:rsidRPr="005744FC" w:rsidTr="00A7328D">
        <w:trPr>
          <w:trHeight w:val="20"/>
          <w:jc w:val="center"/>
        </w:trPr>
        <w:tc>
          <w:tcPr>
            <w:tcW w:w="1148" w:type="dxa"/>
            <w:tcBorders>
              <w:top w:val="single" w:sz="4" w:space="0" w:color="auto"/>
              <w:left w:val="single" w:sz="4" w:space="0" w:color="auto"/>
              <w:bottom w:val="single" w:sz="4" w:space="0" w:color="auto"/>
              <w:right w:val="single" w:sz="4" w:space="0" w:color="auto"/>
            </w:tcBorders>
            <w:vAlign w:val="center"/>
          </w:tcPr>
          <w:p w:rsidR="00A7328D" w:rsidRPr="00A7328D" w:rsidRDefault="00A7328D" w:rsidP="00A7328D">
            <w:pPr>
              <w:widowControl w:val="0"/>
              <w:jc w:val="center"/>
              <w:rPr>
                <w:rFonts w:ascii="GHEA Grapalat" w:hAnsi="GHEA Grapalat"/>
                <w:b/>
                <w:sz w:val="20"/>
                <w:szCs w:val="20"/>
                <w:lang w:val="en-US"/>
              </w:rPr>
            </w:pPr>
            <w:r>
              <w:rPr>
                <w:rFonts w:ascii="GHEA Grapalat" w:hAnsi="GHEA Grapalat"/>
                <w:b/>
                <w:sz w:val="20"/>
                <w:szCs w:val="20"/>
                <w:lang w:val="en-US"/>
              </w:rPr>
              <w:lastRenderedPageBreak/>
              <w:t>18</w:t>
            </w:r>
          </w:p>
        </w:tc>
        <w:tc>
          <w:tcPr>
            <w:tcW w:w="2268" w:type="dxa"/>
            <w:tcBorders>
              <w:top w:val="single" w:sz="4" w:space="0" w:color="auto"/>
              <w:left w:val="single" w:sz="4" w:space="0" w:color="auto"/>
              <w:bottom w:val="single" w:sz="4" w:space="0" w:color="auto"/>
              <w:right w:val="single" w:sz="4" w:space="0" w:color="auto"/>
            </w:tcBorders>
          </w:tcPr>
          <w:p w:rsidR="00A7328D" w:rsidRPr="00A7328D" w:rsidRDefault="00A7328D" w:rsidP="00A7328D">
            <w:pPr>
              <w:rPr>
                <w:rFonts w:ascii="GHEA Grapalat" w:hAnsi="GHEA Grapalat"/>
                <w:sz w:val="16"/>
                <w:szCs w:val="16"/>
              </w:rPr>
            </w:pPr>
            <w:r w:rsidRPr="00A7328D">
              <w:rPr>
                <w:rFonts w:ascii="GHEA Grapalat" w:hAnsi="GHEA Grapalat"/>
                <w:sz w:val="16"/>
                <w:szCs w:val="16"/>
              </w:rPr>
              <w:t>Новогодняя круглая игрушка</w:t>
            </w: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7328D" w:rsidRPr="005744FC" w:rsidRDefault="00A7328D" w:rsidP="00A7328D">
            <w:pPr>
              <w:widowControl w:val="0"/>
              <w:jc w:val="center"/>
              <w:rPr>
                <w:rFonts w:ascii="GHEA Grapalat" w:hAnsi="GHEA Grapalat"/>
                <w:sz w:val="20"/>
                <w:szCs w:val="20"/>
              </w:rPr>
            </w:pPr>
          </w:p>
        </w:tc>
      </w:tr>
    </w:tbl>
    <w:p w:rsidR="0075691A" w:rsidRDefault="0075691A"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A7328D" w:rsidRPr="00D3436F" w:rsidRDefault="00A7328D" w:rsidP="00A732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87924">
        <w:rPr>
          <w:rFonts w:ascii="GHEA Grapalat" w:hAnsi="GHEA Grapalat"/>
          <w:i/>
          <w:sz w:val="22"/>
          <w:szCs w:val="22"/>
        </w:rPr>
        <w:t>SHMAH-GHAPDzB-</w:t>
      </w:r>
      <w:r w:rsidR="00A7328D">
        <w:rPr>
          <w:rFonts w:ascii="GHEA Grapalat" w:hAnsi="GHEA Grapalat"/>
          <w:i/>
          <w:sz w:val="22"/>
          <w:szCs w:val="22"/>
        </w:rPr>
        <w:t>24/21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F47FE" w:rsidRPr="00B138F3" w:rsidRDefault="005F47FE" w:rsidP="005F47F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7328D">
        <w:rPr>
          <w:rFonts w:ascii="GHEA Grapalat" w:hAnsi="GHEA Grapalat"/>
          <w:i/>
          <w:sz w:val="22"/>
          <w:szCs w:val="22"/>
          <w:u w:val="single"/>
        </w:rPr>
        <w:t xml:space="preserve">Республики Армения    </w:t>
      </w:r>
      <w:r w:rsidR="00A7328D" w:rsidRPr="00092B87">
        <w:rPr>
          <w:rFonts w:ascii="GHEA Grapalat" w:hAnsi="GHEA Grapalat"/>
          <w:i/>
          <w:sz w:val="22"/>
          <w:szCs w:val="22"/>
          <w:u w:val="single"/>
        </w:rPr>
        <w:t>Ши</w:t>
      </w:r>
      <w:r w:rsidR="00A7328D">
        <w:rPr>
          <w:rFonts w:ascii="GHEA Grapalat" w:hAnsi="GHEA Grapalat"/>
          <w:i/>
          <w:sz w:val="22"/>
          <w:szCs w:val="22"/>
          <w:u w:val="single"/>
        </w:rPr>
        <w:t>ракского марза Ахурянской</w:t>
      </w:r>
      <w:r w:rsidR="00A7328D" w:rsidRPr="00664DB0">
        <w:rPr>
          <w:rFonts w:ascii="GHEA Grapalat" w:hAnsi="GHEA Grapalat"/>
          <w:color w:val="1F1F1F"/>
          <w:sz w:val="22"/>
          <w:szCs w:val="22"/>
          <w:u w:val="single"/>
        </w:rPr>
        <w:t xml:space="preserve"> муниципалитет</w:t>
      </w:r>
      <w:r w:rsidR="00A7328D">
        <w:rPr>
          <w:rFonts w:ascii="GHEA Grapalat" w:hAnsi="GHEA Grapalat"/>
          <w:i/>
          <w:sz w:val="22"/>
          <w:szCs w:val="22"/>
          <w:u w:val="single"/>
        </w:rPr>
        <w:t xml:space="preserve"> </w:t>
      </w:r>
      <w:r w:rsidR="00A7328D" w:rsidRPr="00092B87">
        <w:rPr>
          <w:rFonts w:ascii="GHEA Grapalat" w:hAnsi="GHEA Grapalat"/>
          <w:i/>
          <w:sz w:val="22"/>
          <w:szCs w:val="22"/>
          <w:u w:val="single"/>
        </w:rPr>
        <w:t xml:space="preserve">  </w:t>
      </w:r>
      <w:r w:rsidRPr="00B138F3">
        <w:rPr>
          <w:rFonts w:ascii="GHEA Grapalat" w:hAnsi="GHEA Grapalat"/>
          <w:spacing w:val="-6"/>
          <w:sz w:val="22"/>
          <w:szCs w:val="22"/>
        </w:rPr>
        <w:t xml:space="preserve">*(далее — Заказчик) </w:t>
      </w:r>
    </w:p>
    <w:p w:rsidR="005F47FE" w:rsidRPr="00780B20" w:rsidRDefault="005F47FE" w:rsidP="005F47FE">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16194">
        <w:rPr>
          <w:rFonts w:ascii="GHEA Grapalat" w:hAnsi="GHEA Grapalat"/>
          <w:i/>
        </w:rPr>
        <w:t>SHMAH-GHAPDzB-</w:t>
      </w:r>
      <w:r w:rsidR="00A7328D">
        <w:rPr>
          <w:rFonts w:ascii="GHEA Grapalat" w:hAnsi="GHEA Grapalat"/>
          <w:i/>
        </w:rPr>
        <w:t>24/21</w:t>
      </w:r>
      <w:r w:rsidRPr="00780B20">
        <w:rPr>
          <w:rFonts w:ascii="GHEA Grapalat" w:hAnsi="GHEA Grapalat"/>
          <w:b/>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F47F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7FE" w:rsidRPr="00327EF1" w:rsidRDefault="005F47FE" w:rsidP="00092B87">
            <w:pPr>
              <w:widowControl w:val="0"/>
              <w:tabs>
                <w:tab w:val="left" w:pos="322"/>
              </w:tabs>
              <w:spacing w:after="120"/>
              <w:rPr>
                <w:rFonts w:ascii="GHEA Grapalat" w:hAnsi="GHEA Grapalat" w:cs="Arial"/>
                <w:sz w:val="22"/>
                <w:szCs w:val="22"/>
              </w:rPr>
            </w:pPr>
            <w:r w:rsidRPr="00780B20">
              <w:rPr>
                <w:rFonts w:ascii="GHEA Grapalat" w:hAnsi="GHEA Grapalat"/>
                <w:sz w:val="22"/>
                <w:szCs w:val="22"/>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00092B87" w:rsidRPr="00092B87">
              <w:rPr>
                <w:u w:val="single"/>
              </w:rPr>
              <w:t xml:space="preserve"> </w:t>
            </w:r>
            <w:r w:rsidR="00A7328D">
              <w:rPr>
                <w:rFonts w:ascii="GHEA Grapalat" w:hAnsi="GHEA Grapalat"/>
                <w:i/>
                <w:sz w:val="22"/>
                <w:szCs w:val="22"/>
                <w:u w:val="single"/>
              </w:rPr>
              <w:t xml:space="preserve"> Республики Армения    </w:t>
            </w:r>
            <w:r w:rsidR="00A7328D" w:rsidRPr="00092B87">
              <w:rPr>
                <w:rFonts w:ascii="GHEA Grapalat" w:hAnsi="GHEA Grapalat"/>
                <w:i/>
                <w:sz w:val="22"/>
                <w:szCs w:val="22"/>
                <w:u w:val="single"/>
              </w:rPr>
              <w:t>Ши</w:t>
            </w:r>
            <w:r w:rsidR="00A7328D">
              <w:rPr>
                <w:rFonts w:ascii="GHEA Grapalat" w:hAnsi="GHEA Grapalat"/>
                <w:i/>
                <w:sz w:val="22"/>
                <w:szCs w:val="22"/>
                <w:u w:val="single"/>
              </w:rPr>
              <w:t>ракского марза Ахурянской</w:t>
            </w:r>
            <w:r w:rsidR="00A7328D" w:rsidRPr="00664DB0">
              <w:rPr>
                <w:rFonts w:ascii="GHEA Grapalat" w:hAnsi="GHEA Grapalat"/>
                <w:color w:val="1F1F1F"/>
                <w:sz w:val="22"/>
                <w:szCs w:val="22"/>
                <w:u w:val="single"/>
              </w:rPr>
              <w:t xml:space="preserve"> муниципалитет</w:t>
            </w:r>
            <w:r w:rsidR="00A7328D">
              <w:rPr>
                <w:rFonts w:ascii="GHEA Grapalat" w:hAnsi="GHEA Grapalat"/>
                <w:i/>
                <w:sz w:val="22"/>
                <w:szCs w:val="22"/>
                <w:u w:val="single"/>
              </w:rPr>
              <w:t xml:space="preserve"> </w:t>
            </w:r>
            <w:r w:rsidR="00A7328D" w:rsidRPr="00092B87">
              <w:rPr>
                <w:rFonts w:ascii="GHEA Grapalat" w:hAnsi="GHEA Grapalat"/>
                <w:i/>
                <w:sz w:val="22"/>
                <w:szCs w:val="22"/>
                <w:u w:val="single"/>
              </w:rPr>
              <w:t xml:space="preserve">  </w:t>
            </w:r>
          </w:p>
        </w:tc>
      </w:tr>
      <w:tr w:rsidR="005F47F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7FE" w:rsidRPr="00327EF1" w:rsidRDefault="005F47FE" w:rsidP="005F47FE">
            <w:pPr>
              <w:widowControl w:val="0"/>
              <w:tabs>
                <w:tab w:val="left" w:pos="322"/>
              </w:tabs>
              <w:spacing w:after="120"/>
              <w:rPr>
                <w:rFonts w:ascii="GHEA Grapalat" w:hAnsi="GHEA Grapalat" w:cs="Sylfaen"/>
                <w:sz w:val="22"/>
                <w:szCs w:val="22"/>
              </w:rPr>
            </w:pPr>
            <w:r w:rsidRPr="00780B20">
              <w:rPr>
                <w:rFonts w:ascii="GHEA Grapalat" w:hAnsi="GHEA Grapalat"/>
                <w:sz w:val="22"/>
                <w:szCs w:val="22"/>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5F47F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7FE" w:rsidRPr="00A7328D" w:rsidRDefault="005F47FE" w:rsidP="005F47FE">
            <w:pPr>
              <w:widowControl w:val="0"/>
              <w:tabs>
                <w:tab w:val="left" w:pos="322"/>
              </w:tabs>
              <w:spacing w:after="120"/>
              <w:rPr>
                <w:rFonts w:asciiTheme="minorHAnsi" w:hAnsiTheme="minorHAnsi"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00092B87">
              <w:rPr>
                <w:rFonts w:ascii="GHEA Grapalat" w:hAnsi="GHEA Grapalat" w:cs="Arial"/>
                <w:sz w:val="22"/>
                <w:szCs w:val="22"/>
              </w:rPr>
              <w:t xml:space="preserve"> </w:t>
            </w:r>
            <w:r w:rsidR="00A7328D" w:rsidRPr="00B91A72">
              <w:rPr>
                <w:rFonts w:ascii="Arial LatArm" w:hAnsi="Arial LatArm"/>
                <w:color w:val="000000" w:themeColor="text1"/>
                <w:sz w:val="20"/>
                <w:szCs w:val="20"/>
                <w:shd w:val="clear" w:color="auto" w:fill="FFFFFF"/>
              </w:rPr>
              <w:t>05545973</w:t>
            </w:r>
          </w:p>
        </w:tc>
      </w:tr>
      <w:tr w:rsidR="005F47F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7FE" w:rsidRPr="00A15A21" w:rsidRDefault="005F47FE" w:rsidP="00A15A21">
            <w:pPr>
              <w:pStyle w:val="HTML"/>
              <w:shd w:val="clear" w:color="auto" w:fill="F8F9FA"/>
              <w:spacing w:line="540" w:lineRule="atLeast"/>
              <w:rPr>
                <w:rFonts w:ascii="inherit" w:hAnsi="inherit"/>
                <w:color w:val="1F1F1F"/>
                <w:sz w:val="42"/>
                <w:szCs w:val="42"/>
              </w:rPr>
            </w:pPr>
            <w:r w:rsidRPr="00780B20">
              <w:rPr>
                <w:rFonts w:ascii="GHEA Grapalat" w:hAnsi="GHEA Grapalat"/>
                <w:sz w:val="22"/>
                <w:szCs w:val="22"/>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00A15A21" w:rsidRPr="00A15A21">
              <w:rPr>
                <w:sz w:val="22"/>
                <w:szCs w:val="22"/>
              </w:rPr>
              <w:t xml:space="preserve"> </w:t>
            </w:r>
            <w:r w:rsidR="00A15A21" w:rsidRPr="00A15A21">
              <w:rPr>
                <w:rStyle w:val="70"/>
                <w:rFonts w:ascii="GHEA Grapalat" w:hAnsi="GHEA Grapalat"/>
                <w:color w:val="1F1F1F"/>
              </w:rPr>
              <w:t xml:space="preserve"> </w:t>
            </w:r>
            <w:r w:rsidR="00A15A21" w:rsidRPr="00A15A21">
              <w:rPr>
                <w:rStyle w:val="y2iqfc"/>
                <w:rFonts w:ascii="GHEA Grapalat" w:hAnsi="GHEA Grapalat"/>
                <w:color w:val="1F1F1F"/>
              </w:rPr>
              <w:t>Ереванское казначейство №1</w:t>
            </w:r>
          </w:p>
        </w:tc>
      </w:tr>
      <w:tr w:rsidR="005F47F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7FE" w:rsidRPr="00A7328D" w:rsidRDefault="005F47FE" w:rsidP="00092B87">
            <w:pPr>
              <w:widowControl w:val="0"/>
              <w:tabs>
                <w:tab w:val="left" w:pos="322"/>
              </w:tabs>
              <w:spacing w:after="120"/>
              <w:rPr>
                <w:rFonts w:asciiTheme="minorHAnsi" w:hAnsiTheme="minorHAnsi" w:cs="Arial"/>
                <w:sz w:val="22"/>
                <w:szCs w:val="22"/>
                <w:lang w:val="en-US"/>
              </w:rPr>
            </w:pPr>
            <w:r w:rsidRPr="00780B20">
              <w:rPr>
                <w:rFonts w:ascii="GHEA Grapalat" w:hAnsi="GHEA Grapalat"/>
                <w:sz w:val="22"/>
                <w:szCs w:val="22"/>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00A7328D">
              <w:rPr>
                <w:rFonts w:ascii="GHEA Grapalat" w:hAnsi="GHEA Grapalat"/>
                <w:sz w:val="22"/>
                <w:szCs w:val="22"/>
                <w:lang w:val="en-US"/>
              </w:rPr>
              <w:t xml:space="preserve"> </w:t>
            </w:r>
            <w:r w:rsidR="00A7328D">
              <w:rPr>
                <w:rFonts w:ascii="Arial LatArm" w:hAnsi="Arial LatArm"/>
                <w:color w:val="000000" w:themeColor="text1"/>
                <w:sz w:val="18"/>
                <w:szCs w:val="18"/>
                <w:shd w:val="clear" w:color="auto" w:fill="FFFFFF"/>
              </w:rPr>
              <w:t>900215302598</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w:t>
            </w:r>
            <w:r w:rsidRPr="00DB7787">
              <w:rPr>
                <w:rFonts w:ascii="GHEA Grapalat" w:hAnsi="GHEA Grapalat"/>
                <w:sz w:val="18"/>
                <w:szCs w:val="18"/>
              </w:rPr>
              <w:lastRenderedPageBreak/>
              <w:t xml:space="preserve">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328D" w:rsidRDefault="00A7328D" w:rsidP="000A214C">
      <w:pPr>
        <w:widowControl w:val="0"/>
        <w:spacing w:after="160"/>
        <w:jc w:val="right"/>
        <w:rPr>
          <w:rFonts w:ascii="GHEA Grapalat" w:hAnsi="GHEA Grapalat"/>
          <w:i/>
        </w:rPr>
      </w:pPr>
    </w:p>
    <w:p w:rsidR="00A7328D" w:rsidRDefault="00A7328D" w:rsidP="000A214C">
      <w:pPr>
        <w:widowControl w:val="0"/>
        <w:spacing w:after="160"/>
        <w:jc w:val="right"/>
        <w:rPr>
          <w:rFonts w:ascii="GHEA Grapalat" w:hAnsi="GHEA Grapalat"/>
          <w:i/>
        </w:rPr>
      </w:pPr>
    </w:p>
    <w:p w:rsidR="00A7328D" w:rsidRDefault="00A7328D" w:rsidP="000A214C">
      <w:pPr>
        <w:widowControl w:val="0"/>
        <w:spacing w:after="160"/>
        <w:jc w:val="right"/>
        <w:rPr>
          <w:rFonts w:ascii="GHEA Grapalat" w:hAnsi="GHEA Grapalat"/>
          <w:i/>
        </w:rPr>
      </w:pPr>
    </w:p>
    <w:p w:rsidR="00A7328D" w:rsidRDefault="00A7328D" w:rsidP="000A214C">
      <w:pPr>
        <w:widowControl w:val="0"/>
        <w:spacing w:after="160"/>
        <w:jc w:val="right"/>
        <w:rPr>
          <w:rFonts w:ascii="GHEA Grapalat" w:hAnsi="GHEA Grapalat"/>
          <w:i/>
        </w:rPr>
      </w:pPr>
    </w:p>
    <w:p w:rsidR="00A7328D" w:rsidRDefault="00A7328D" w:rsidP="000A214C">
      <w:pPr>
        <w:widowControl w:val="0"/>
        <w:spacing w:after="160"/>
        <w:jc w:val="right"/>
        <w:rPr>
          <w:rFonts w:ascii="GHEA Grapalat" w:hAnsi="GHEA Grapalat"/>
          <w:i/>
        </w:rPr>
      </w:pPr>
    </w:p>
    <w:p w:rsidR="00A7328D" w:rsidRDefault="00A7328D" w:rsidP="000A214C">
      <w:pPr>
        <w:widowControl w:val="0"/>
        <w:spacing w:after="160"/>
        <w:jc w:val="right"/>
        <w:rPr>
          <w:rFonts w:ascii="GHEA Grapalat" w:hAnsi="GHEA Grapalat"/>
          <w:i/>
        </w:rPr>
      </w:pPr>
    </w:p>
    <w:p w:rsidR="00A7328D" w:rsidRDefault="00A7328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C87924">
        <w:rPr>
          <w:rFonts w:ascii="GHEA Grapalat" w:hAnsi="GHEA Grapalat"/>
          <w:i/>
        </w:rPr>
        <w:t>SHMAH-GHAPDzB-</w:t>
      </w:r>
      <w:r w:rsidR="00A7328D">
        <w:rPr>
          <w:rFonts w:ascii="GHEA Grapalat" w:hAnsi="GHEA Grapalat"/>
          <w:i/>
        </w:rPr>
        <w:t>24/21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CC39D6" w:rsidRDefault="000A214C" w:rsidP="00DE2AE3">
            <w:pPr>
              <w:widowControl w:val="0"/>
              <w:spacing w:after="160"/>
              <w:rPr>
                <w:rFonts w:ascii="GHEA Grapalat" w:hAnsi="GHEA Grapalat" w:cs="GHEA Grapalat"/>
                <w:b/>
              </w:rPr>
            </w:pP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A1E66" w:rsidRPr="00B138F3" w:rsidRDefault="002A1E66" w:rsidP="002A1E6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7328D">
        <w:rPr>
          <w:rFonts w:ascii="GHEA Grapalat" w:hAnsi="GHEA Grapalat"/>
          <w:i/>
          <w:sz w:val="22"/>
          <w:szCs w:val="22"/>
          <w:u w:val="single"/>
        </w:rPr>
        <w:t xml:space="preserve">Республики Армения    </w:t>
      </w:r>
      <w:r w:rsidR="00A7328D" w:rsidRPr="00092B87">
        <w:rPr>
          <w:rFonts w:ascii="GHEA Grapalat" w:hAnsi="GHEA Grapalat"/>
          <w:i/>
          <w:sz w:val="22"/>
          <w:szCs w:val="22"/>
          <w:u w:val="single"/>
        </w:rPr>
        <w:t>Ши</w:t>
      </w:r>
      <w:r w:rsidR="00A7328D">
        <w:rPr>
          <w:rFonts w:ascii="GHEA Grapalat" w:hAnsi="GHEA Grapalat"/>
          <w:i/>
          <w:sz w:val="22"/>
          <w:szCs w:val="22"/>
          <w:u w:val="single"/>
        </w:rPr>
        <w:t>ракского марза Ахурянской</w:t>
      </w:r>
      <w:r w:rsidR="00A7328D" w:rsidRPr="00664DB0">
        <w:rPr>
          <w:rFonts w:ascii="GHEA Grapalat" w:hAnsi="GHEA Grapalat"/>
          <w:color w:val="1F1F1F"/>
          <w:sz w:val="22"/>
          <w:szCs w:val="22"/>
          <w:u w:val="single"/>
        </w:rPr>
        <w:t xml:space="preserve"> муниципалитет</w:t>
      </w:r>
      <w:r w:rsidR="00A7328D">
        <w:rPr>
          <w:rFonts w:ascii="GHEA Grapalat" w:hAnsi="GHEA Grapalat"/>
          <w:i/>
          <w:sz w:val="22"/>
          <w:szCs w:val="22"/>
          <w:u w:val="single"/>
        </w:rPr>
        <w:t xml:space="preserve"> </w:t>
      </w:r>
      <w:r w:rsidR="00A7328D" w:rsidRPr="00092B87">
        <w:rPr>
          <w:rFonts w:ascii="GHEA Grapalat" w:hAnsi="GHEA Grapalat"/>
          <w:i/>
          <w:sz w:val="22"/>
          <w:szCs w:val="22"/>
          <w:u w:val="single"/>
        </w:rPr>
        <w:t xml:space="preserve">  </w:t>
      </w:r>
      <w:r w:rsidRPr="00B138F3">
        <w:rPr>
          <w:rFonts w:ascii="GHEA Grapalat" w:hAnsi="GHEA Grapalat"/>
          <w:spacing w:val="-6"/>
          <w:sz w:val="22"/>
          <w:szCs w:val="22"/>
        </w:rPr>
        <w:t xml:space="preserve">(далее — Заказчик) </w:t>
      </w:r>
    </w:p>
    <w:p w:rsidR="002A1E66" w:rsidRPr="00B138F3" w:rsidRDefault="002A1E66" w:rsidP="002A1E66">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2A1E66" w:rsidRPr="00780B20" w:rsidRDefault="002A1E66" w:rsidP="002A1E66">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B3347" w:rsidRPr="00092B87">
        <w:rPr>
          <w:rFonts w:ascii="GHEA Grapalat" w:hAnsi="GHEA Grapalat"/>
          <w:i/>
          <w:u w:val="single"/>
        </w:rPr>
        <w:t>SHMAH-GHAPDzB-</w:t>
      </w:r>
      <w:r w:rsidR="00A7328D">
        <w:rPr>
          <w:rFonts w:ascii="GHEA Grapalat" w:hAnsi="GHEA Grapalat"/>
          <w:i/>
          <w:u w:val="single"/>
        </w:rPr>
        <w:t>24/21</w:t>
      </w:r>
      <w:r w:rsidR="00EB3347">
        <w:rPr>
          <w:rFonts w:ascii="GHEA Grapalat" w:hAnsi="GHEA Grapalat"/>
          <w:i/>
        </w:rPr>
        <w:t>.</w:t>
      </w:r>
    </w:p>
    <w:p w:rsidR="002A1E66" w:rsidRPr="00B138F3" w:rsidRDefault="00092B87" w:rsidP="00092B87">
      <w:pPr>
        <w:widowControl w:val="0"/>
        <w:spacing w:after="160"/>
        <w:jc w:val="both"/>
        <w:rPr>
          <w:rFonts w:ascii="GHEA Grapalat" w:hAnsi="GHEA Grapalat" w:cs="GHEA Grapalat"/>
          <w:sz w:val="22"/>
          <w:szCs w:val="22"/>
        </w:rPr>
      </w:pPr>
      <w:r w:rsidRPr="00D11D7A">
        <w:rPr>
          <w:rFonts w:ascii="GHEA Grapalat" w:hAnsi="GHEA Grapalat"/>
          <w:sz w:val="22"/>
          <w:szCs w:val="22"/>
          <w:vertAlign w:val="superscript"/>
        </w:rPr>
        <w:t xml:space="preserve">                                                                                           </w:t>
      </w:r>
      <w:r w:rsidR="002A1E66" w:rsidRPr="00B138F3">
        <w:rPr>
          <w:rFonts w:ascii="GHEA Grapalat" w:hAnsi="GHEA Grapalat"/>
          <w:sz w:val="22"/>
          <w:szCs w:val="22"/>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51585"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585" w:rsidRPr="001864C5" w:rsidRDefault="00151585" w:rsidP="001864C5">
            <w:pPr>
              <w:widowControl w:val="0"/>
              <w:tabs>
                <w:tab w:val="left" w:pos="322"/>
              </w:tabs>
              <w:spacing w:after="120"/>
              <w:rPr>
                <w:rFonts w:ascii="GHEA Grapalat" w:hAnsi="GHEA Grapalat" w:cs="Arial"/>
                <w:sz w:val="22"/>
                <w:szCs w:val="22"/>
              </w:rPr>
            </w:pPr>
            <w:r w:rsidRPr="00780B20">
              <w:rPr>
                <w:rFonts w:ascii="GHEA Grapalat" w:hAnsi="GHEA Grapalat"/>
                <w:sz w:val="22"/>
                <w:szCs w:val="22"/>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w:t>
            </w:r>
            <w:r w:rsidR="001864C5">
              <w:t xml:space="preserve"> </w:t>
            </w:r>
            <w:r w:rsidR="001864C5" w:rsidRPr="00092B87">
              <w:rPr>
                <w:u w:val="single"/>
              </w:rPr>
              <w:t xml:space="preserve"> </w:t>
            </w:r>
            <w:r w:rsidR="00A7328D">
              <w:rPr>
                <w:rFonts w:ascii="GHEA Grapalat" w:hAnsi="GHEA Grapalat"/>
                <w:i/>
                <w:sz w:val="22"/>
                <w:szCs w:val="22"/>
                <w:u w:val="single"/>
              </w:rPr>
              <w:t xml:space="preserve"> Республики Армения    </w:t>
            </w:r>
            <w:r w:rsidR="00A7328D" w:rsidRPr="00092B87">
              <w:rPr>
                <w:rFonts w:ascii="GHEA Grapalat" w:hAnsi="GHEA Grapalat"/>
                <w:i/>
                <w:sz w:val="22"/>
                <w:szCs w:val="22"/>
                <w:u w:val="single"/>
              </w:rPr>
              <w:t>Ши</w:t>
            </w:r>
            <w:r w:rsidR="00A7328D">
              <w:rPr>
                <w:rFonts w:ascii="GHEA Grapalat" w:hAnsi="GHEA Grapalat"/>
                <w:i/>
                <w:sz w:val="22"/>
                <w:szCs w:val="22"/>
                <w:u w:val="single"/>
              </w:rPr>
              <w:t>ракского марза Ахурянской</w:t>
            </w:r>
            <w:r w:rsidR="00A7328D" w:rsidRPr="00664DB0">
              <w:rPr>
                <w:rFonts w:ascii="GHEA Grapalat" w:hAnsi="GHEA Grapalat"/>
                <w:color w:val="1F1F1F"/>
                <w:sz w:val="22"/>
                <w:szCs w:val="22"/>
                <w:u w:val="single"/>
              </w:rPr>
              <w:t xml:space="preserve"> муниципалитет</w:t>
            </w:r>
            <w:r w:rsidR="00A7328D">
              <w:rPr>
                <w:rFonts w:ascii="GHEA Grapalat" w:hAnsi="GHEA Grapalat"/>
                <w:i/>
                <w:sz w:val="22"/>
                <w:szCs w:val="22"/>
                <w:u w:val="single"/>
              </w:rPr>
              <w:t xml:space="preserve"> </w:t>
            </w:r>
            <w:r w:rsidR="00A7328D" w:rsidRPr="00092B87">
              <w:rPr>
                <w:rFonts w:ascii="GHEA Grapalat" w:hAnsi="GHEA Grapalat"/>
                <w:i/>
                <w:sz w:val="22"/>
                <w:szCs w:val="22"/>
                <w:u w:val="single"/>
              </w:rPr>
              <w:t xml:space="preserve">  </w:t>
            </w:r>
          </w:p>
        </w:tc>
      </w:tr>
      <w:tr w:rsidR="00151585"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585" w:rsidRPr="00327EF1" w:rsidRDefault="00151585" w:rsidP="00151585">
            <w:pPr>
              <w:widowControl w:val="0"/>
              <w:tabs>
                <w:tab w:val="left" w:pos="322"/>
              </w:tabs>
              <w:spacing w:after="120"/>
              <w:rPr>
                <w:rFonts w:ascii="GHEA Grapalat" w:hAnsi="GHEA Grapalat" w:cs="Sylfaen"/>
                <w:sz w:val="22"/>
                <w:szCs w:val="22"/>
              </w:rPr>
            </w:pPr>
            <w:r w:rsidRPr="00780B20">
              <w:rPr>
                <w:rFonts w:ascii="GHEA Grapalat" w:hAnsi="GHEA Grapalat"/>
                <w:sz w:val="22"/>
                <w:szCs w:val="22"/>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151585"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585" w:rsidRPr="00A7328D" w:rsidRDefault="00151585" w:rsidP="00450C33">
            <w:pPr>
              <w:widowControl w:val="0"/>
              <w:tabs>
                <w:tab w:val="left" w:pos="322"/>
              </w:tabs>
              <w:spacing w:after="120"/>
              <w:rPr>
                <w:rFonts w:asciiTheme="minorHAnsi" w:hAnsiTheme="minorHAnsi"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w:t>
            </w:r>
            <w:r w:rsidR="00A15A21" w:rsidRPr="00B91A72">
              <w:rPr>
                <w:rFonts w:ascii="Arial LatArm" w:hAnsi="Arial LatArm"/>
                <w:color w:val="000000" w:themeColor="text1"/>
                <w:sz w:val="20"/>
                <w:szCs w:val="20"/>
                <w:shd w:val="clear" w:color="auto" w:fill="FFFFFF"/>
              </w:rPr>
              <w:t>05545973</w:t>
            </w:r>
          </w:p>
        </w:tc>
      </w:tr>
      <w:tr w:rsidR="00151585"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585" w:rsidRPr="00A15A21" w:rsidRDefault="00151585" w:rsidP="00A15A21">
            <w:pPr>
              <w:pStyle w:val="HTML"/>
              <w:shd w:val="clear" w:color="auto" w:fill="F8F9FA"/>
              <w:spacing w:line="540" w:lineRule="atLeast"/>
              <w:rPr>
                <w:rFonts w:ascii="inherit" w:hAnsi="inherit"/>
                <w:color w:val="1F1F1F"/>
                <w:sz w:val="42"/>
                <w:szCs w:val="42"/>
              </w:rPr>
            </w:pPr>
            <w:r w:rsidRPr="00780B20">
              <w:rPr>
                <w:rFonts w:ascii="GHEA Grapalat" w:hAnsi="GHEA Grapalat"/>
                <w:sz w:val="22"/>
                <w:szCs w:val="22"/>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00A15A21" w:rsidRPr="00A15A21">
              <w:rPr>
                <w:rStyle w:val="70"/>
                <w:rFonts w:ascii="GHEA Grapalat" w:hAnsi="GHEA Grapalat"/>
                <w:color w:val="1F1F1F"/>
              </w:rPr>
              <w:t xml:space="preserve"> </w:t>
            </w:r>
            <w:r w:rsidR="00A15A21" w:rsidRPr="00A15A21">
              <w:rPr>
                <w:rStyle w:val="y2iqfc"/>
                <w:rFonts w:ascii="GHEA Grapalat" w:hAnsi="GHEA Grapalat"/>
                <w:color w:val="1F1F1F"/>
              </w:rPr>
              <w:t>Ереванское казначейство №1</w:t>
            </w:r>
          </w:p>
        </w:tc>
      </w:tr>
      <w:tr w:rsidR="00151585"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585" w:rsidRPr="00A7328D" w:rsidRDefault="00151585" w:rsidP="00151585">
            <w:pPr>
              <w:widowControl w:val="0"/>
              <w:tabs>
                <w:tab w:val="left" w:pos="322"/>
              </w:tabs>
              <w:spacing w:after="120"/>
              <w:rPr>
                <w:rFonts w:asciiTheme="minorHAnsi" w:hAnsiTheme="minorHAnsi" w:cs="Arial"/>
                <w:sz w:val="22"/>
                <w:szCs w:val="22"/>
              </w:rPr>
            </w:pPr>
            <w:r w:rsidRPr="00780B20">
              <w:rPr>
                <w:rFonts w:ascii="GHEA Grapalat" w:hAnsi="GHEA Grapalat"/>
                <w:sz w:val="22"/>
                <w:szCs w:val="22"/>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w:t>
            </w:r>
            <w:r w:rsidR="00A15A21">
              <w:rPr>
                <w:rFonts w:ascii="Arial LatArm" w:hAnsi="Arial LatArm"/>
                <w:color w:val="000000" w:themeColor="text1"/>
                <w:sz w:val="18"/>
                <w:szCs w:val="18"/>
                <w:shd w:val="clear" w:color="auto" w:fill="FFFFFF"/>
              </w:rPr>
              <w:t>900215302598</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C87924">
        <w:rPr>
          <w:rFonts w:ascii="GHEA Grapalat" w:hAnsi="GHEA Grapalat"/>
          <w:b/>
          <w:sz w:val="24"/>
          <w:szCs w:val="24"/>
        </w:rPr>
        <w:t>SHMAH-GHAPDzB-</w:t>
      </w:r>
      <w:r w:rsidR="00D70E18">
        <w:rPr>
          <w:rFonts w:ascii="GHEA Grapalat" w:hAnsi="GHEA Grapalat"/>
          <w:b/>
          <w:sz w:val="24"/>
          <w:szCs w:val="24"/>
        </w:rPr>
        <w:t>24/21</w:t>
      </w:r>
    </w:p>
    <w:p w:rsidR="00F07F20" w:rsidRPr="009044F1" w:rsidRDefault="00F07F20" w:rsidP="00F07F20">
      <w:pPr>
        <w:pStyle w:val="aa"/>
        <w:widowControl w:val="0"/>
        <w:spacing w:after="160"/>
        <w:ind w:right="-7"/>
        <w:rPr>
          <w:rFonts w:ascii="GHEA Grapalat" w:hAnsi="GHEA Grapalat" w:cs="Sylfaen"/>
        </w:rPr>
      </w:pPr>
    </w:p>
    <w:p w:rsidR="00F07F20" w:rsidRPr="009044F1" w:rsidRDefault="00F07F20" w:rsidP="00F07F20">
      <w:pPr>
        <w:pStyle w:val="aa"/>
        <w:widowControl w:val="0"/>
        <w:spacing w:after="160"/>
        <w:ind w:right="-7" w:firstLine="567"/>
        <w:jc w:val="center"/>
        <w:rPr>
          <w:rFonts w:ascii="GHEA Grapalat" w:hAnsi="GHEA Grapalat" w:cs="Sylfaen"/>
        </w:rPr>
      </w:pPr>
    </w:p>
    <w:p w:rsidR="00F07F20" w:rsidRDefault="00F07F20" w:rsidP="00F07F20">
      <w:pPr>
        <w:pStyle w:val="HTML"/>
        <w:shd w:val="clear" w:color="auto" w:fill="F8F9FA"/>
        <w:spacing w:line="540" w:lineRule="atLeast"/>
        <w:rPr>
          <w:rFonts w:ascii="inherit" w:hAnsi="inherit"/>
          <w:color w:val="1F1F1F"/>
          <w:sz w:val="42"/>
          <w:szCs w:val="42"/>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w:t>
      </w:r>
      <w:r>
        <w:rPr>
          <w:rFonts w:ascii="GHEA Grapalat" w:hAnsi="GHEA Grapalat"/>
        </w:rPr>
        <w:t>БЪЯВЛЕННЫЙ С ЦЕЛЬЮ ПРИОБРЕТЕНИЯ</w:t>
      </w:r>
      <w:r>
        <w:rPr>
          <w:rFonts w:ascii="GHEA Grapalat" w:hAnsi="GHEA Grapalat"/>
          <w:lang w:val="hy-AM"/>
        </w:rPr>
        <w:t xml:space="preserve"> </w:t>
      </w:r>
      <w:r w:rsidRPr="009044F1">
        <w:rPr>
          <w:rFonts w:ascii="GHEA Grapalat" w:hAnsi="GHEA Grapalat"/>
        </w:rPr>
        <w:t>"</w:t>
      </w:r>
      <w:r>
        <w:rPr>
          <w:rFonts w:ascii="Sylfaen" w:hAnsi="Sylfaen"/>
          <w:b/>
          <w:color w:val="202124"/>
          <w:lang w:val="hy-AM"/>
        </w:rPr>
        <w:t xml:space="preserve"> ИМУЩЕСТВО</w:t>
      </w:r>
      <w:r>
        <w:rPr>
          <w:rFonts w:ascii="Sylfaen" w:hAnsi="Sylfaen"/>
          <w:b/>
          <w:color w:val="202124"/>
        </w:rPr>
        <w:t xml:space="preserve"> </w:t>
      </w:r>
      <w:r w:rsidRPr="00B44CAF">
        <w:rPr>
          <w:rFonts w:ascii="GHEA Grapalat" w:hAnsi="GHEA Grapalat"/>
        </w:rPr>
        <w:t>Р</w:t>
      </w:r>
      <w:r>
        <w:rPr>
          <w:rFonts w:ascii="GHEA Grapalat" w:hAnsi="GHEA Grapalat"/>
        </w:rPr>
        <w:t>ЕСПУБЛИКИ</w:t>
      </w:r>
      <w:r w:rsidRPr="00B44CAF">
        <w:rPr>
          <w:rFonts w:ascii="GHEA Grapalat" w:hAnsi="GHEA Grapalat"/>
        </w:rPr>
        <w:t xml:space="preserve"> </w:t>
      </w:r>
      <w:r w:rsidRPr="00092B87">
        <w:rPr>
          <w:rFonts w:ascii="GHEA Grapalat" w:hAnsi="GHEA Grapalat"/>
          <w:i/>
          <w:sz w:val="22"/>
          <w:szCs w:val="22"/>
          <w:u w:val="single"/>
        </w:rPr>
        <w:t>Республики</w:t>
      </w:r>
      <w:r w:rsidRPr="00B44CAF">
        <w:rPr>
          <w:rFonts w:ascii="GHEA Grapalat" w:hAnsi="GHEA Grapalat"/>
        </w:rPr>
        <w:t xml:space="preserve"> А</w:t>
      </w:r>
      <w:r>
        <w:rPr>
          <w:rFonts w:ascii="GHEA Grapalat" w:hAnsi="GHEA Grapalat"/>
        </w:rPr>
        <w:t>РМЕНИЯ</w:t>
      </w:r>
      <w:r w:rsidRPr="00B44CAF">
        <w:rPr>
          <w:rFonts w:ascii="GHEA Grapalat" w:hAnsi="GHEA Grapalat"/>
        </w:rPr>
        <w:t xml:space="preserve"> </w:t>
      </w:r>
      <w:r>
        <w:rPr>
          <w:rFonts w:ascii="GHEA Grapalat" w:hAnsi="GHEA Grapalat"/>
          <w:i/>
          <w:lang w:val="hy-AM"/>
        </w:rPr>
        <w:t xml:space="preserve"> </w:t>
      </w:r>
      <w:r w:rsidRPr="00664DB0">
        <w:rPr>
          <w:rStyle w:val="y2iqfc"/>
          <w:rFonts w:ascii="GHEA Grapalat" w:hAnsi="GHEA Grapalat"/>
          <w:color w:val="1F1F1F"/>
          <w:sz w:val="22"/>
          <w:szCs w:val="22"/>
        </w:rPr>
        <w:t>ШИРАКСКАЯ ОБЛАСТЬ</w:t>
      </w:r>
      <w:r w:rsidRPr="00C91729">
        <w:rPr>
          <w:rFonts w:ascii="GHEA Grapalat" w:hAnsi="GHEA Grapalat"/>
          <w:i/>
          <w:sz w:val="22"/>
          <w:szCs w:val="22"/>
          <w:u w:val="single"/>
        </w:rPr>
        <w:t xml:space="preserve"> </w:t>
      </w:r>
      <w:r>
        <w:rPr>
          <w:rFonts w:ascii="GHEA Grapalat" w:hAnsi="GHEA Grapalat"/>
          <w:i/>
          <w:sz w:val="22"/>
          <w:szCs w:val="22"/>
          <w:u w:val="single"/>
        </w:rPr>
        <w:t xml:space="preserve">Ахурянской </w:t>
      </w:r>
      <w:r w:rsidRPr="00664DB0">
        <w:rPr>
          <w:rFonts w:ascii="GHEA Grapalat" w:hAnsi="GHEA Grapalat"/>
          <w:color w:val="1F1F1F"/>
          <w:sz w:val="22"/>
          <w:szCs w:val="22"/>
          <w:u w:val="single"/>
        </w:rPr>
        <w:t xml:space="preserve"> муниципалитет</w:t>
      </w:r>
      <w:r>
        <w:rPr>
          <w:rFonts w:ascii="GHEA Grapalat" w:hAnsi="GHEA Grapalat"/>
          <w:i/>
          <w:sz w:val="22"/>
          <w:szCs w:val="22"/>
          <w:u w:val="single"/>
        </w:rPr>
        <w:t xml:space="preserve"> </w:t>
      </w:r>
      <w:r w:rsidRPr="00C91729">
        <w:rPr>
          <w:rFonts w:ascii="GHEA Grapalat" w:hAnsi="GHEA Grapalat"/>
          <w:i/>
          <w:sz w:val="22"/>
          <w:szCs w:val="22"/>
          <w:u w:val="single"/>
        </w:rPr>
        <w:t xml:space="preserve"> </w:t>
      </w:r>
      <w:r w:rsidRPr="00C91729">
        <w:rPr>
          <w:rStyle w:val="y2iqfc"/>
          <w:rFonts w:ascii="GHEA Grapalat" w:hAnsi="GHEA Grapalat"/>
          <w:color w:val="1F1F1F"/>
          <w:sz w:val="22"/>
          <w:szCs w:val="22"/>
          <w:u w:val="single"/>
        </w:rPr>
        <w:t xml:space="preserve">ДЛЯ НУЖД УКРАШЕНИЯ РОЖДЕСТВЕНСКОЙ ЕЛКИ КУПИТЬ  ПРЕДНАЗНАЧЕНО </w:t>
      </w:r>
      <w:r w:rsidRPr="00C91729">
        <w:rPr>
          <w:rStyle w:val="y2iqfc"/>
          <w:rFonts w:ascii="GHEA Grapalat" w:hAnsi="GHEA Grapalat"/>
          <w:color w:val="1F1F1F"/>
          <w:sz w:val="22"/>
          <w:szCs w:val="22"/>
        </w:rPr>
        <w:t>ОБЪЯВЛЕНО</w:t>
      </w:r>
    </w:p>
    <w:p w:rsidR="00F07F20" w:rsidRPr="00C91729" w:rsidRDefault="00F07F20" w:rsidP="00F07F20">
      <w:pPr>
        <w:pStyle w:val="HTML"/>
        <w:shd w:val="clear" w:color="auto" w:fill="F8F9FA"/>
        <w:spacing w:line="540" w:lineRule="atLeast"/>
        <w:rPr>
          <w:rFonts w:ascii="inherit" w:hAnsi="inherit"/>
          <w:color w:val="1F1F1F"/>
          <w:sz w:val="42"/>
          <w:szCs w:val="42"/>
        </w:rPr>
      </w:pPr>
    </w:p>
    <w:p w:rsidR="00AC7CD0" w:rsidRPr="00AC7CD0" w:rsidRDefault="00AC7CD0" w:rsidP="00AC7CD0">
      <w:pPr>
        <w:widowControl w:val="0"/>
        <w:spacing w:after="160" w:line="360" w:lineRule="auto"/>
        <w:ind w:firstLine="142"/>
        <w:jc w:val="center"/>
        <w:rPr>
          <w:rFonts w:ascii="GHEA Grapalat" w:hAnsi="GHEA Grapalat"/>
          <w:b/>
          <w:lang w:val="hy-AM"/>
        </w:rPr>
      </w:pPr>
      <w:r w:rsidRPr="00AC7CD0">
        <w:rPr>
          <w:rFonts w:ascii="GHEA Grapalat" w:hAnsi="GHEA Grapalat"/>
          <w:b/>
          <w:lang w:val="hy-AM"/>
        </w:rPr>
        <w:t>ДОГОВОР</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w:t>
      </w:r>
      <w:r w:rsidR="008A046B">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E6654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E963C5">
        <w:rPr>
          <w:rFonts w:ascii="GHEA Grapalat" w:hAnsi="GHEA Grapalat"/>
          <w:lang w:val="hy-AM"/>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w:t>
      </w:r>
      <w:r w:rsidRPr="00B138F3">
        <w:rPr>
          <w:rFonts w:ascii="GHEA Grapalat" w:hAnsi="GHEA Grapalat"/>
          <w:spacing w:val="-6"/>
        </w:rPr>
        <w:lastRenderedPageBreak/>
        <w:t>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A7328D">
          <w:footerReference w:type="default" r:id="rId9"/>
          <w:footnotePr>
            <w:pos w:val="beneathText"/>
          </w:footnotePr>
          <w:pgSz w:w="11906" w:h="16838" w:code="9"/>
          <w:pgMar w:top="993" w:right="849" w:bottom="851"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663AF8" w:rsidRDefault="00663AF8" w:rsidP="00B46D58">
      <w:pPr>
        <w:widowControl w:val="0"/>
        <w:spacing w:after="160"/>
        <w:jc w:val="center"/>
        <w:rPr>
          <w:rFonts w:ascii="GHEA Grapalat" w:hAnsi="GHEA Grapalat"/>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1271"/>
        <w:gridCol w:w="994"/>
        <w:gridCol w:w="1925"/>
        <w:gridCol w:w="2906"/>
        <w:gridCol w:w="1276"/>
        <w:gridCol w:w="1134"/>
        <w:gridCol w:w="992"/>
        <w:gridCol w:w="851"/>
        <w:gridCol w:w="1417"/>
        <w:gridCol w:w="1134"/>
        <w:gridCol w:w="1606"/>
      </w:tblGrid>
      <w:tr w:rsidR="00B138F3" w:rsidRPr="00B138F3" w:rsidTr="00D11D7A">
        <w:trPr>
          <w:jc w:val="center"/>
        </w:trPr>
        <w:tc>
          <w:tcPr>
            <w:tcW w:w="16348"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11D7A">
        <w:trPr>
          <w:trHeight w:val="219"/>
          <w:jc w:val="center"/>
        </w:trPr>
        <w:tc>
          <w:tcPr>
            <w:tcW w:w="8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994"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9"/>
              <w:t>**</w:t>
            </w:r>
          </w:p>
        </w:tc>
        <w:tc>
          <w:tcPr>
            <w:tcW w:w="2906"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76"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5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D11D7A">
        <w:trPr>
          <w:trHeight w:val="445"/>
          <w:jc w:val="center"/>
        </w:trPr>
        <w:tc>
          <w:tcPr>
            <w:tcW w:w="842" w:type="dxa"/>
            <w:vMerge/>
            <w:vAlign w:val="center"/>
          </w:tcPr>
          <w:p w:rsidR="00071D1C" w:rsidRPr="00B138F3" w:rsidRDefault="00071D1C" w:rsidP="00B46D58">
            <w:pPr>
              <w:widowControl w:val="0"/>
              <w:jc w:val="center"/>
              <w:rPr>
                <w:rFonts w:ascii="GHEA Grapalat" w:hAnsi="GHEA Grapalat"/>
                <w:sz w:val="16"/>
                <w:szCs w:val="16"/>
              </w:rPr>
            </w:pPr>
          </w:p>
        </w:tc>
        <w:tc>
          <w:tcPr>
            <w:tcW w:w="1271" w:type="dxa"/>
            <w:vMerge/>
            <w:vAlign w:val="center"/>
          </w:tcPr>
          <w:p w:rsidR="00071D1C" w:rsidRPr="00B138F3" w:rsidRDefault="00071D1C" w:rsidP="00B46D58">
            <w:pPr>
              <w:widowControl w:val="0"/>
              <w:jc w:val="center"/>
              <w:rPr>
                <w:rFonts w:ascii="GHEA Grapalat" w:hAnsi="GHEA Grapalat"/>
                <w:sz w:val="16"/>
                <w:szCs w:val="16"/>
              </w:rPr>
            </w:pPr>
          </w:p>
        </w:tc>
        <w:tc>
          <w:tcPr>
            <w:tcW w:w="994"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2906"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1417"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0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0"/>
              <w:t>***</w:t>
            </w:r>
          </w:p>
        </w:tc>
      </w:tr>
      <w:tr w:rsidR="00EC61E7" w:rsidRPr="00725092" w:rsidTr="00734CC4">
        <w:trPr>
          <w:trHeight w:val="1174"/>
          <w:jc w:val="center"/>
        </w:trPr>
        <w:tc>
          <w:tcPr>
            <w:tcW w:w="842" w:type="dxa"/>
            <w:vAlign w:val="center"/>
          </w:tcPr>
          <w:p w:rsidR="00EC61E7" w:rsidRPr="00BE5291" w:rsidRDefault="00EC61E7" w:rsidP="00EC61E7">
            <w:pPr>
              <w:jc w:val="center"/>
              <w:rPr>
                <w:rFonts w:ascii="GHEA Grapalat" w:hAnsi="GHEA Grapalat"/>
                <w:sz w:val="16"/>
                <w:szCs w:val="16"/>
                <w:lang w:val="hy-AM"/>
              </w:rPr>
            </w:pPr>
            <w:r>
              <w:rPr>
                <w:rFonts w:ascii="GHEA Grapalat" w:hAnsi="GHEA Grapalat"/>
                <w:sz w:val="16"/>
                <w:szCs w:val="16"/>
                <w:lang w:val="hy-AM"/>
              </w:rPr>
              <w:t>1</w:t>
            </w:r>
          </w:p>
        </w:tc>
        <w:tc>
          <w:tcPr>
            <w:tcW w:w="1271" w:type="dxa"/>
            <w:vAlign w:val="center"/>
          </w:tcPr>
          <w:p w:rsidR="00EC61E7" w:rsidRPr="0091219D" w:rsidRDefault="00EC61E7" w:rsidP="00EC61E7">
            <w:pPr>
              <w:jc w:val="center"/>
              <w:rPr>
                <w:rFonts w:ascii="GHEA Grapalat" w:hAnsi="GHEA Grapalat"/>
                <w:sz w:val="16"/>
                <w:szCs w:val="16"/>
              </w:rPr>
            </w:pPr>
            <w:r w:rsidRPr="008C7594">
              <w:rPr>
                <w:rFonts w:ascii="Sylfaen" w:hAnsi="Sylfaen"/>
                <w:sz w:val="18"/>
                <w:szCs w:val="18"/>
                <w:lang w:val="es-ES"/>
              </w:rPr>
              <w:t>31521440</w:t>
            </w:r>
          </w:p>
        </w:tc>
        <w:tc>
          <w:tcPr>
            <w:tcW w:w="994" w:type="dxa"/>
            <w:textDirection w:val="btLr"/>
            <w:vAlign w:val="center"/>
          </w:tcPr>
          <w:p w:rsidR="00EC61E7" w:rsidRPr="00FC442A" w:rsidRDefault="00EC61E7" w:rsidP="00EC61E7">
            <w:pPr>
              <w:ind w:left="113" w:right="113"/>
              <w:jc w:val="center"/>
              <w:rPr>
                <w:rFonts w:ascii="Sylfaen" w:hAnsi="Sylfaen"/>
                <w:sz w:val="16"/>
                <w:szCs w:val="16"/>
                <w:lang w:val="hy-AM"/>
              </w:rPr>
            </w:pPr>
          </w:p>
        </w:tc>
        <w:tc>
          <w:tcPr>
            <w:tcW w:w="1925" w:type="dxa"/>
            <w:vAlign w:val="center"/>
          </w:tcPr>
          <w:p w:rsidR="00EC61E7" w:rsidRPr="00A7328D" w:rsidRDefault="00EC61E7" w:rsidP="00EC61E7">
            <w:pPr>
              <w:pStyle w:val="HTML"/>
              <w:shd w:val="clear" w:color="auto" w:fill="F8F9FA"/>
              <w:spacing w:line="540" w:lineRule="atLeast"/>
              <w:jc w:val="center"/>
              <w:rPr>
                <w:rFonts w:ascii="GHEA Grapalat" w:hAnsi="GHEA Grapalat"/>
                <w:color w:val="1F1F1F"/>
                <w:sz w:val="16"/>
                <w:szCs w:val="16"/>
                <w:lang w:val="en-US"/>
              </w:rPr>
            </w:pPr>
            <w:r w:rsidRPr="00A7328D">
              <w:rPr>
                <w:rStyle w:val="y2iqfc"/>
                <w:rFonts w:ascii="GHEA Grapalat" w:hAnsi="GHEA Grapalat"/>
                <w:color w:val="1F1F1F"/>
                <w:sz w:val="16"/>
                <w:szCs w:val="16"/>
              </w:rPr>
              <w:t>Декоративные</w:t>
            </w:r>
            <w:r>
              <w:rPr>
                <w:rStyle w:val="y2iqfc"/>
                <w:rFonts w:ascii="GHEA Grapalat" w:hAnsi="GHEA Grapalat"/>
                <w:color w:val="1F1F1F"/>
                <w:sz w:val="16"/>
                <w:szCs w:val="16"/>
                <w:lang w:val="en-US"/>
              </w:rPr>
              <w:t xml:space="preserve"> </w:t>
            </w:r>
            <w:r>
              <w:rPr>
                <w:rStyle w:val="y2iqfc"/>
                <w:rFonts w:ascii="GHEA Grapalat" w:hAnsi="GHEA Grapalat"/>
                <w:color w:val="1F1F1F"/>
                <w:sz w:val="16"/>
                <w:szCs w:val="16"/>
              </w:rPr>
              <w:t xml:space="preserve"> </w:t>
            </w:r>
            <w:r w:rsidRPr="00A7328D">
              <w:rPr>
                <w:rStyle w:val="y2iqfc"/>
                <w:rFonts w:ascii="GHEA Grapalat" w:hAnsi="GHEA Grapalat"/>
                <w:color w:val="1F1F1F"/>
                <w:sz w:val="16"/>
                <w:szCs w:val="16"/>
              </w:rPr>
              <w:t>Свет</w:t>
            </w:r>
          </w:p>
        </w:tc>
        <w:tc>
          <w:tcPr>
            <w:tcW w:w="2906" w:type="dxa"/>
          </w:tcPr>
          <w:p w:rsidR="00EC61E7" w:rsidRPr="00D074E7" w:rsidRDefault="00EC61E7" w:rsidP="00EC61E7">
            <w:r w:rsidRPr="00D074E7">
              <w:t>длина: 37см, 220В, заводская подвесная упаковка</w:t>
            </w:r>
          </w:p>
        </w:tc>
        <w:tc>
          <w:tcPr>
            <w:tcW w:w="1276" w:type="dxa"/>
            <w:vAlign w:val="center"/>
          </w:tcPr>
          <w:p w:rsidR="00EC61E7" w:rsidRPr="00FC442A" w:rsidRDefault="00EC61E7" w:rsidP="00EC61E7">
            <w:pPr>
              <w:widowControl w:val="0"/>
              <w:jc w:val="center"/>
              <w:rPr>
                <w:rFonts w:ascii="Sylfaen" w:hAnsi="Sylfaen"/>
                <w:sz w:val="16"/>
                <w:szCs w:val="16"/>
                <w:lang w:val="hy-AM"/>
              </w:rPr>
            </w:pPr>
            <w:r w:rsidRPr="00FC442A">
              <w:rPr>
                <w:rFonts w:ascii="Sylfaen" w:hAnsi="Sylfaen"/>
                <w:sz w:val="16"/>
                <w:szCs w:val="16"/>
                <w:lang w:val="hy-AM"/>
              </w:rPr>
              <w:t>ШТ</w:t>
            </w:r>
          </w:p>
        </w:tc>
        <w:tc>
          <w:tcPr>
            <w:tcW w:w="1134" w:type="dxa"/>
            <w:vAlign w:val="center"/>
          </w:tcPr>
          <w:p w:rsidR="00EC61E7" w:rsidRPr="0091219D" w:rsidRDefault="00EC61E7" w:rsidP="00EC61E7">
            <w:pPr>
              <w:jc w:val="center"/>
              <w:rPr>
                <w:rFonts w:ascii="GHEA Grapalat" w:hAnsi="GHEA Grapalat"/>
                <w:sz w:val="16"/>
                <w:szCs w:val="16"/>
              </w:rPr>
            </w:pPr>
          </w:p>
        </w:tc>
        <w:tc>
          <w:tcPr>
            <w:tcW w:w="992" w:type="dxa"/>
            <w:vAlign w:val="center"/>
          </w:tcPr>
          <w:p w:rsidR="00EC61E7" w:rsidRPr="00B32E84" w:rsidRDefault="00EC61E7" w:rsidP="00EC61E7">
            <w:pPr>
              <w:jc w:val="center"/>
              <w:rPr>
                <w:rFonts w:ascii="GHEA Grapalat" w:hAnsi="GHEA Grapalat"/>
                <w:sz w:val="18"/>
                <w:szCs w:val="18"/>
              </w:rPr>
            </w:pPr>
          </w:p>
        </w:tc>
        <w:tc>
          <w:tcPr>
            <w:tcW w:w="851" w:type="dxa"/>
            <w:vAlign w:val="center"/>
          </w:tcPr>
          <w:p w:rsidR="00EC61E7" w:rsidRPr="0091219D" w:rsidRDefault="00EC61E7" w:rsidP="00EC61E7">
            <w:pPr>
              <w:jc w:val="center"/>
              <w:rPr>
                <w:rFonts w:ascii="GHEA Grapalat" w:hAnsi="GHEA Grapalat"/>
                <w:sz w:val="16"/>
                <w:szCs w:val="16"/>
              </w:rPr>
            </w:pPr>
            <w:r w:rsidRPr="0091219D">
              <w:rPr>
                <w:rFonts w:ascii="GHEA Grapalat" w:hAnsi="GHEA Grapalat"/>
                <w:sz w:val="16"/>
                <w:szCs w:val="16"/>
              </w:rPr>
              <w:t>5</w:t>
            </w:r>
          </w:p>
        </w:tc>
        <w:tc>
          <w:tcPr>
            <w:tcW w:w="1417" w:type="dxa"/>
            <w:vAlign w:val="center"/>
          </w:tcPr>
          <w:p w:rsidR="00EC61E7" w:rsidRPr="00663AF8" w:rsidRDefault="00EC61E7" w:rsidP="00EC61E7">
            <w:pPr>
              <w:widowControl w:val="0"/>
              <w:jc w:val="center"/>
              <w:rPr>
                <w:rFonts w:ascii="Sylfaen" w:hAnsi="Sylfaen"/>
                <w:sz w:val="12"/>
                <w:szCs w:val="12"/>
              </w:rPr>
            </w:pPr>
            <w:r w:rsidRPr="00663AF8">
              <w:rPr>
                <w:rFonts w:ascii="GHEA Grapalat" w:hAnsi="GHEA Grapalat"/>
                <w:sz w:val="12"/>
                <w:szCs w:val="12"/>
                <w:u w:val="single"/>
              </w:rPr>
              <w:t>Республики Армения     Ширакского марза Ахурянской сообщес</w:t>
            </w:r>
            <w:r w:rsidRPr="00663AF8">
              <w:rPr>
                <w:rFonts w:ascii="GHEA Grapalat" w:hAnsi="GHEA Grapalat"/>
                <w:i/>
                <w:sz w:val="12"/>
                <w:szCs w:val="12"/>
                <w:u w:val="single"/>
              </w:rPr>
              <w:t xml:space="preserve">  </w:t>
            </w:r>
            <w:r w:rsidRPr="00663AF8">
              <w:rPr>
                <w:rFonts w:ascii="Sylfaen" w:hAnsi="Sylfaen"/>
                <w:sz w:val="12"/>
                <w:szCs w:val="12"/>
                <w:u w:val="single"/>
                <w:lang w:val="hy-AM"/>
              </w:rPr>
              <w:t>«</w:t>
            </w:r>
            <w:r w:rsidRPr="00663AF8">
              <w:rPr>
                <w:rFonts w:ascii="GHEA Grapalat" w:hAnsi="GHEA Grapalat"/>
                <w:i/>
                <w:sz w:val="12"/>
                <w:szCs w:val="12"/>
                <w:u w:val="single"/>
              </w:rPr>
              <w:t xml:space="preserve"> Гюмрийское шоссе 42</w:t>
            </w:r>
          </w:p>
        </w:tc>
        <w:tc>
          <w:tcPr>
            <w:tcW w:w="1134" w:type="dxa"/>
            <w:vAlign w:val="center"/>
          </w:tcPr>
          <w:p w:rsidR="00EC61E7" w:rsidRPr="00FC442A" w:rsidRDefault="00EC61E7" w:rsidP="00EC61E7">
            <w:pPr>
              <w:widowControl w:val="0"/>
              <w:jc w:val="center"/>
              <w:rPr>
                <w:rFonts w:ascii="Sylfaen" w:hAnsi="Sylfaen"/>
                <w:sz w:val="16"/>
                <w:szCs w:val="16"/>
                <w:lang w:val="hy-AM"/>
              </w:rPr>
            </w:pPr>
          </w:p>
        </w:tc>
        <w:tc>
          <w:tcPr>
            <w:tcW w:w="1606" w:type="dxa"/>
            <w:vAlign w:val="center"/>
          </w:tcPr>
          <w:p w:rsidR="00EC61E7" w:rsidRPr="00FC442A" w:rsidRDefault="00EC61E7" w:rsidP="00EC61E7">
            <w:pPr>
              <w:widowControl w:val="0"/>
              <w:jc w:val="center"/>
              <w:rPr>
                <w:rFonts w:ascii="Sylfaen" w:hAnsi="Sylfaen"/>
                <w:sz w:val="16"/>
                <w:szCs w:val="16"/>
              </w:rPr>
            </w:pPr>
          </w:p>
          <w:p w:rsidR="00EC61E7" w:rsidRPr="00FC442A" w:rsidRDefault="00EC61E7" w:rsidP="00EC61E7">
            <w:pPr>
              <w:widowControl w:val="0"/>
              <w:jc w:val="center"/>
              <w:rPr>
                <w:rFonts w:ascii="Sylfaen" w:hAnsi="Sylfaen"/>
                <w:sz w:val="16"/>
                <w:szCs w:val="16"/>
              </w:rPr>
            </w:pPr>
          </w:p>
        </w:tc>
      </w:tr>
      <w:tr w:rsidR="00EC61E7" w:rsidRPr="00725092" w:rsidTr="00734CC4">
        <w:trPr>
          <w:trHeight w:val="1174"/>
          <w:jc w:val="center"/>
        </w:trPr>
        <w:tc>
          <w:tcPr>
            <w:tcW w:w="842" w:type="dxa"/>
            <w:vAlign w:val="center"/>
          </w:tcPr>
          <w:p w:rsidR="00EC61E7" w:rsidRPr="00F07F20" w:rsidRDefault="00EC61E7" w:rsidP="00EC61E7">
            <w:pPr>
              <w:jc w:val="center"/>
              <w:rPr>
                <w:rFonts w:ascii="GHEA Grapalat" w:hAnsi="GHEA Grapalat"/>
                <w:sz w:val="16"/>
                <w:szCs w:val="16"/>
                <w:lang w:val="en-US"/>
              </w:rPr>
            </w:pPr>
            <w:r>
              <w:rPr>
                <w:rFonts w:ascii="GHEA Grapalat" w:hAnsi="GHEA Grapalat"/>
                <w:sz w:val="16"/>
                <w:szCs w:val="16"/>
                <w:lang w:val="en-US"/>
              </w:rPr>
              <w:t>2</w:t>
            </w:r>
          </w:p>
        </w:tc>
        <w:tc>
          <w:tcPr>
            <w:tcW w:w="1271" w:type="dxa"/>
            <w:vAlign w:val="center"/>
          </w:tcPr>
          <w:p w:rsidR="00EC61E7" w:rsidRPr="0091219D" w:rsidRDefault="00EC61E7" w:rsidP="00EC61E7">
            <w:pPr>
              <w:jc w:val="center"/>
              <w:rPr>
                <w:rFonts w:ascii="GHEA Grapalat" w:hAnsi="GHEA Grapalat"/>
                <w:sz w:val="16"/>
                <w:szCs w:val="16"/>
              </w:rPr>
            </w:pPr>
            <w:r w:rsidRPr="008C7594">
              <w:rPr>
                <w:rFonts w:ascii="Sylfaen" w:hAnsi="Sylfaen"/>
                <w:sz w:val="18"/>
                <w:szCs w:val="18"/>
                <w:lang w:val="es-ES"/>
              </w:rPr>
              <w:t>31521440</w:t>
            </w:r>
          </w:p>
        </w:tc>
        <w:tc>
          <w:tcPr>
            <w:tcW w:w="994" w:type="dxa"/>
            <w:textDirection w:val="btLr"/>
            <w:vAlign w:val="center"/>
          </w:tcPr>
          <w:p w:rsidR="00EC61E7" w:rsidRPr="00FC442A" w:rsidRDefault="00EC61E7" w:rsidP="00EC61E7">
            <w:pPr>
              <w:ind w:left="113" w:right="113"/>
              <w:jc w:val="center"/>
              <w:rPr>
                <w:rFonts w:ascii="Sylfaen" w:hAnsi="Sylfaen"/>
                <w:sz w:val="16"/>
                <w:szCs w:val="16"/>
                <w:lang w:val="hy-AM"/>
              </w:rPr>
            </w:pPr>
          </w:p>
        </w:tc>
        <w:tc>
          <w:tcPr>
            <w:tcW w:w="1925" w:type="dxa"/>
            <w:vAlign w:val="center"/>
          </w:tcPr>
          <w:p w:rsidR="00EC61E7" w:rsidRPr="00A7328D" w:rsidRDefault="00EC61E7" w:rsidP="00EC61E7">
            <w:pPr>
              <w:pStyle w:val="HTML"/>
              <w:shd w:val="clear" w:color="auto" w:fill="F8F9FA"/>
              <w:spacing w:line="540" w:lineRule="atLeast"/>
              <w:jc w:val="center"/>
              <w:rPr>
                <w:rFonts w:ascii="GHEA Grapalat" w:hAnsi="GHEA Grapalat"/>
                <w:color w:val="1F1F1F"/>
                <w:sz w:val="16"/>
                <w:szCs w:val="16"/>
              </w:rPr>
            </w:pPr>
            <w:r w:rsidRPr="00A7328D">
              <w:rPr>
                <w:rStyle w:val="y2iqfc"/>
                <w:rFonts w:ascii="GHEA Grapalat" w:hAnsi="GHEA Grapalat"/>
                <w:color w:val="1F1F1F"/>
                <w:sz w:val="16"/>
                <w:szCs w:val="16"/>
              </w:rPr>
              <w:t>Свет: чешуйчатый</w:t>
            </w:r>
          </w:p>
        </w:tc>
        <w:tc>
          <w:tcPr>
            <w:tcW w:w="2906" w:type="dxa"/>
          </w:tcPr>
          <w:p w:rsidR="00EC61E7" w:rsidRPr="00D074E7" w:rsidRDefault="00EC61E7" w:rsidP="00EC61E7">
            <w:r w:rsidRPr="00D074E7">
              <w:t>Цвета диаметром 60 см: синий и белый.</w:t>
            </w:r>
          </w:p>
        </w:tc>
        <w:tc>
          <w:tcPr>
            <w:tcW w:w="1276" w:type="dxa"/>
            <w:vAlign w:val="center"/>
          </w:tcPr>
          <w:p w:rsidR="00EC61E7" w:rsidRDefault="00EC61E7" w:rsidP="00EC61E7">
            <w:pPr>
              <w:jc w:val="center"/>
            </w:pPr>
            <w:r w:rsidRPr="005809FD">
              <w:rPr>
                <w:rFonts w:ascii="Sylfaen" w:hAnsi="Sylfaen"/>
                <w:sz w:val="16"/>
                <w:szCs w:val="16"/>
                <w:lang w:val="hy-AM"/>
              </w:rPr>
              <w:t>ШТ</w:t>
            </w:r>
          </w:p>
        </w:tc>
        <w:tc>
          <w:tcPr>
            <w:tcW w:w="1134" w:type="dxa"/>
            <w:vAlign w:val="center"/>
          </w:tcPr>
          <w:p w:rsidR="00EC61E7" w:rsidRPr="00B32E84" w:rsidRDefault="00EC61E7" w:rsidP="00EC61E7">
            <w:pPr>
              <w:jc w:val="center"/>
              <w:rPr>
                <w:rFonts w:ascii="GHEA Grapalat" w:hAnsi="GHEA Grapalat"/>
                <w:sz w:val="16"/>
                <w:szCs w:val="16"/>
                <w:lang w:val="en-US"/>
              </w:rPr>
            </w:pPr>
          </w:p>
        </w:tc>
        <w:tc>
          <w:tcPr>
            <w:tcW w:w="992" w:type="dxa"/>
            <w:vAlign w:val="center"/>
          </w:tcPr>
          <w:p w:rsidR="00EC61E7" w:rsidRPr="00B32E84" w:rsidRDefault="00EC61E7" w:rsidP="00EC61E7">
            <w:pPr>
              <w:jc w:val="center"/>
              <w:rPr>
                <w:rFonts w:ascii="GHEA Grapalat" w:hAnsi="GHEA Grapalat"/>
                <w:sz w:val="18"/>
                <w:szCs w:val="18"/>
              </w:rPr>
            </w:pPr>
          </w:p>
        </w:tc>
        <w:tc>
          <w:tcPr>
            <w:tcW w:w="851" w:type="dxa"/>
            <w:vAlign w:val="center"/>
          </w:tcPr>
          <w:p w:rsidR="00EC61E7" w:rsidRPr="0091219D" w:rsidRDefault="00EC61E7" w:rsidP="00EC61E7">
            <w:pPr>
              <w:jc w:val="center"/>
              <w:rPr>
                <w:rFonts w:ascii="GHEA Grapalat" w:hAnsi="GHEA Grapalat"/>
                <w:sz w:val="16"/>
                <w:szCs w:val="16"/>
              </w:rPr>
            </w:pPr>
            <w:r w:rsidRPr="0091219D">
              <w:rPr>
                <w:rFonts w:ascii="GHEA Grapalat" w:hAnsi="GHEA Grapalat"/>
                <w:sz w:val="16"/>
                <w:szCs w:val="16"/>
              </w:rPr>
              <w:t>20</w:t>
            </w:r>
          </w:p>
        </w:tc>
        <w:tc>
          <w:tcPr>
            <w:tcW w:w="1417" w:type="dxa"/>
            <w:vAlign w:val="center"/>
          </w:tcPr>
          <w:p w:rsidR="00EC61E7" w:rsidRDefault="00EC61E7" w:rsidP="00EC61E7">
            <w:pPr>
              <w:jc w:val="center"/>
            </w:pPr>
            <w:r w:rsidRPr="00E627B5">
              <w:rPr>
                <w:rFonts w:ascii="GHEA Grapalat" w:hAnsi="GHEA Grapalat"/>
                <w:sz w:val="12"/>
                <w:szCs w:val="12"/>
                <w:u w:val="single"/>
              </w:rPr>
              <w:t>Ширакского марза Ахурянской сообщес</w:t>
            </w:r>
            <w:r w:rsidRPr="00E627B5">
              <w:rPr>
                <w:rFonts w:ascii="GHEA Grapalat" w:hAnsi="GHEA Grapalat"/>
                <w:i/>
                <w:sz w:val="12"/>
                <w:szCs w:val="12"/>
                <w:u w:val="single"/>
              </w:rPr>
              <w:t xml:space="preserve">  </w:t>
            </w:r>
            <w:r w:rsidRPr="00E627B5">
              <w:rPr>
                <w:rFonts w:ascii="Sylfaen" w:hAnsi="Sylfaen"/>
                <w:sz w:val="12"/>
                <w:szCs w:val="12"/>
                <w:u w:val="single"/>
                <w:lang w:val="hy-AM"/>
              </w:rPr>
              <w:t>«</w:t>
            </w:r>
            <w:r w:rsidRPr="00E627B5">
              <w:rPr>
                <w:rFonts w:ascii="GHEA Grapalat" w:hAnsi="GHEA Grapalat"/>
                <w:i/>
                <w:sz w:val="12"/>
                <w:szCs w:val="12"/>
                <w:u w:val="single"/>
              </w:rPr>
              <w:t xml:space="preserve"> Гюмрийское шоссе 42</w:t>
            </w:r>
          </w:p>
        </w:tc>
        <w:tc>
          <w:tcPr>
            <w:tcW w:w="1134" w:type="dxa"/>
            <w:vAlign w:val="center"/>
          </w:tcPr>
          <w:p w:rsidR="00EC61E7" w:rsidRPr="00FC442A" w:rsidRDefault="00EC61E7" w:rsidP="00EC61E7">
            <w:pPr>
              <w:widowControl w:val="0"/>
              <w:jc w:val="center"/>
              <w:rPr>
                <w:rFonts w:ascii="Sylfaen" w:hAnsi="Sylfaen"/>
                <w:sz w:val="16"/>
                <w:szCs w:val="16"/>
                <w:lang w:val="hy-AM"/>
              </w:rPr>
            </w:pPr>
          </w:p>
        </w:tc>
        <w:tc>
          <w:tcPr>
            <w:tcW w:w="1606" w:type="dxa"/>
            <w:vAlign w:val="center"/>
          </w:tcPr>
          <w:p w:rsidR="00EC61E7" w:rsidRPr="00FC442A" w:rsidRDefault="00EC61E7" w:rsidP="00EC61E7">
            <w:pPr>
              <w:widowControl w:val="0"/>
              <w:jc w:val="center"/>
              <w:rPr>
                <w:rFonts w:ascii="Sylfaen" w:hAnsi="Sylfaen"/>
                <w:sz w:val="16"/>
                <w:szCs w:val="16"/>
              </w:rPr>
            </w:pPr>
          </w:p>
        </w:tc>
      </w:tr>
      <w:tr w:rsidR="00EC61E7" w:rsidRPr="00725092" w:rsidTr="00734CC4">
        <w:trPr>
          <w:trHeight w:val="1174"/>
          <w:jc w:val="center"/>
        </w:trPr>
        <w:tc>
          <w:tcPr>
            <w:tcW w:w="842" w:type="dxa"/>
            <w:vAlign w:val="center"/>
          </w:tcPr>
          <w:p w:rsidR="00EC61E7" w:rsidRPr="00F07F20" w:rsidRDefault="00EC61E7" w:rsidP="00EC61E7">
            <w:pPr>
              <w:jc w:val="center"/>
              <w:rPr>
                <w:rFonts w:ascii="GHEA Grapalat" w:hAnsi="GHEA Grapalat"/>
                <w:sz w:val="16"/>
                <w:szCs w:val="16"/>
                <w:lang w:val="en-US"/>
              </w:rPr>
            </w:pPr>
            <w:r>
              <w:rPr>
                <w:rFonts w:ascii="GHEA Grapalat" w:hAnsi="GHEA Grapalat"/>
                <w:sz w:val="16"/>
                <w:szCs w:val="16"/>
                <w:lang w:val="en-US"/>
              </w:rPr>
              <w:t>3</w:t>
            </w:r>
          </w:p>
        </w:tc>
        <w:tc>
          <w:tcPr>
            <w:tcW w:w="1271" w:type="dxa"/>
            <w:vAlign w:val="center"/>
          </w:tcPr>
          <w:p w:rsidR="00EC61E7" w:rsidRPr="0091219D" w:rsidRDefault="00EC61E7" w:rsidP="00EC61E7">
            <w:pPr>
              <w:jc w:val="center"/>
              <w:rPr>
                <w:rFonts w:ascii="GHEA Grapalat" w:hAnsi="GHEA Grapalat"/>
                <w:sz w:val="16"/>
                <w:szCs w:val="16"/>
              </w:rPr>
            </w:pPr>
            <w:r w:rsidRPr="008C7594">
              <w:rPr>
                <w:rFonts w:ascii="Sylfaen" w:hAnsi="Sylfaen"/>
                <w:sz w:val="18"/>
                <w:szCs w:val="18"/>
                <w:lang w:val="es-ES"/>
              </w:rPr>
              <w:t>31521440</w:t>
            </w:r>
          </w:p>
        </w:tc>
        <w:tc>
          <w:tcPr>
            <w:tcW w:w="994" w:type="dxa"/>
            <w:textDirection w:val="btLr"/>
            <w:vAlign w:val="center"/>
          </w:tcPr>
          <w:p w:rsidR="00EC61E7" w:rsidRPr="00FC442A" w:rsidRDefault="00EC61E7" w:rsidP="00EC61E7">
            <w:pPr>
              <w:ind w:left="113" w:right="113"/>
              <w:jc w:val="center"/>
              <w:rPr>
                <w:rFonts w:ascii="Sylfaen" w:hAnsi="Sylfaen"/>
                <w:sz w:val="16"/>
                <w:szCs w:val="16"/>
                <w:lang w:val="hy-AM"/>
              </w:rPr>
            </w:pPr>
          </w:p>
        </w:tc>
        <w:tc>
          <w:tcPr>
            <w:tcW w:w="1925" w:type="dxa"/>
            <w:vAlign w:val="center"/>
          </w:tcPr>
          <w:p w:rsidR="00EC61E7" w:rsidRPr="00A7328D" w:rsidRDefault="00EC61E7" w:rsidP="00EC61E7">
            <w:pPr>
              <w:jc w:val="center"/>
              <w:rPr>
                <w:rFonts w:ascii="GHEA Grapalat" w:hAnsi="GHEA Grapalat"/>
                <w:sz w:val="16"/>
                <w:szCs w:val="16"/>
              </w:rPr>
            </w:pPr>
            <w:r w:rsidRPr="00A7328D">
              <w:rPr>
                <w:rFonts w:ascii="GHEA Grapalat" w:hAnsi="GHEA Grapalat"/>
                <w:sz w:val="16"/>
                <w:szCs w:val="16"/>
              </w:rPr>
              <w:t>Свет 220 В</w:t>
            </w:r>
          </w:p>
        </w:tc>
        <w:tc>
          <w:tcPr>
            <w:tcW w:w="2906" w:type="dxa"/>
          </w:tcPr>
          <w:p w:rsidR="00EC61E7" w:rsidRPr="00D074E7" w:rsidRDefault="00EC61E7" w:rsidP="00EC61E7">
            <w:r w:rsidRPr="00D074E7">
              <w:t>с управляемым блоком, длина: 100м, количество ламп не менее 800, провод черный или темно-зеленый, цвет света желтый</w:t>
            </w:r>
          </w:p>
        </w:tc>
        <w:tc>
          <w:tcPr>
            <w:tcW w:w="1276" w:type="dxa"/>
            <w:vAlign w:val="center"/>
          </w:tcPr>
          <w:p w:rsidR="00EC61E7" w:rsidRDefault="00EC61E7" w:rsidP="00EC61E7">
            <w:pPr>
              <w:jc w:val="center"/>
            </w:pPr>
            <w:r w:rsidRPr="005809FD">
              <w:rPr>
                <w:rFonts w:ascii="Sylfaen" w:hAnsi="Sylfaen"/>
                <w:sz w:val="16"/>
                <w:szCs w:val="16"/>
                <w:lang w:val="hy-AM"/>
              </w:rPr>
              <w:t>ШТ</w:t>
            </w:r>
          </w:p>
        </w:tc>
        <w:tc>
          <w:tcPr>
            <w:tcW w:w="1134" w:type="dxa"/>
            <w:vAlign w:val="center"/>
          </w:tcPr>
          <w:p w:rsidR="00EC61E7" w:rsidRPr="00B32E84" w:rsidRDefault="00EC61E7" w:rsidP="00EC61E7">
            <w:pPr>
              <w:jc w:val="center"/>
              <w:rPr>
                <w:rFonts w:ascii="GHEA Grapalat" w:hAnsi="GHEA Grapalat"/>
                <w:sz w:val="16"/>
                <w:szCs w:val="16"/>
                <w:lang w:val="en-US"/>
              </w:rPr>
            </w:pPr>
          </w:p>
        </w:tc>
        <w:tc>
          <w:tcPr>
            <w:tcW w:w="992" w:type="dxa"/>
            <w:vAlign w:val="center"/>
          </w:tcPr>
          <w:p w:rsidR="00EC61E7" w:rsidRPr="00B32E84" w:rsidRDefault="00EC61E7" w:rsidP="00EC61E7">
            <w:pPr>
              <w:jc w:val="center"/>
              <w:rPr>
                <w:rFonts w:ascii="GHEA Grapalat" w:hAnsi="GHEA Grapalat"/>
                <w:sz w:val="18"/>
                <w:szCs w:val="18"/>
              </w:rPr>
            </w:pPr>
          </w:p>
        </w:tc>
        <w:tc>
          <w:tcPr>
            <w:tcW w:w="851" w:type="dxa"/>
            <w:vAlign w:val="center"/>
          </w:tcPr>
          <w:p w:rsidR="00EC61E7" w:rsidRPr="0091219D" w:rsidRDefault="00EC61E7" w:rsidP="00EC61E7">
            <w:pPr>
              <w:jc w:val="center"/>
              <w:rPr>
                <w:rFonts w:ascii="GHEA Grapalat" w:hAnsi="GHEA Grapalat"/>
                <w:sz w:val="16"/>
                <w:szCs w:val="16"/>
              </w:rPr>
            </w:pPr>
            <w:r w:rsidRPr="0091219D">
              <w:rPr>
                <w:rFonts w:ascii="GHEA Grapalat" w:hAnsi="GHEA Grapalat"/>
                <w:sz w:val="16"/>
                <w:szCs w:val="16"/>
              </w:rPr>
              <w:t>60</w:t>
            </w:r>
          </w:p>
        </w:tc>
        <w:tc>
          <w:tcPr>
            <w:tcW w:w="1417" w:type="dxa"/>
            <w:vAlign w:val="center"/>
          </w:tcPr>
          <w:p w:rsidR="00EC61E7" w:rsidRDefault="00EC61E7" w:rsidP="00EC61E7">
            <w:pPr>
              <w:jc w:val="center"/>
            </w:pPr>
            <w:r w:rsidRPr="00E627B5">
              <w:rPr>
                <w:rFonts w:ascii="GHEA Grapalat" w:hAnsi="GHEA Grapalat"/>
                <w:sz w:val="12"/>
                <w:szCs w:val="12"/>
                <w:u w:val="single"/>
              </w:rPr>
              <w:t>Ширакского марза Ахурянской сообщес</w:t>
            </w:r>
            <w:r w:rsidRPr="00E627B5">
              <w:rPr>
                <w:rFonts w:ascii="GHEA Grapalat" w:hAnsi="GHEA Grapalat"/>
                <w:i/>
                <w:sz w:val="12"/>
                <w:szCs w:val="12"/>
                <w:u w:val="single"/>
              </w:rPr>
              <w:t xml:space="preserve">  </w:t>
            </w:r>
            <w:r w:rsidRPr="00E627B5">
              <w:rPr>
                <w:rFonts w:ascii="Sylfaen" w:hAnsi="Sylfaen"/>
                <w:sz w:val="12"/>
                <w:szCs w:val="12"/>
                <w:u w:val="single"/>
                <w:lang w:val="hy-AM"/>
              </w:rPr>
              <w:t>«</w:t>
            </w:r>
            <w:r w:rsidRPr="00E627B5">
              <w:rPr>
                <w:rFonts w:ascii="GHEA Grapalat" w:hAnsi="GHEA Grapalat"/>
                <w:i/>
                <w:sz w:val="12"/>
                <w:szCs w:val="12"/>
                <w:u w:val="single"/>
              </w:rPr>
              <w:t xml:space="preserve"> Гюмрийское шоссе 42</w:t>
            </w:r>
          </w:p>
        </w:tc>
        <w:tc>
          <w:tcPr>
            <w:tcW w:w="1134" w:type="dxa"/>
            <w:vAlign w:val="center"/>
          </w:tcPr>
          <w:p w:rsidR="00EC61E7" w:rsidRPr="00FC442A" w:rsidRDefault="00EC61E7" w:rsidP="00EC61E7">
            <w:pPr>
              <w:widowControl w:val="0"/>
              <w:jc w:val="center"/>
              <w:rPr>
                <w:rFonts w:ascii="Sylfaen" w:hAnsi="Sylfaen"/>
                <w:sz w:val="16"/>
                <w:szCs w:val="16"/>
                <w:lang w:val="hy-AM"/>
              </w:rPr>
            </w:pPr>
          </w:p>
        </w:tc>
        <w:tc>
          <w:tcPr>
            <w:tcW w:w="1606" w:type="dxa"/>
            <w:vAlign w:val="center"/>
          </w:tcPr>
          <w:p w:rsidR="00EC61E7" w:rsidRPr="00FC442A" w:rsidRDefault="00EC61E7" w:rsidP="00EC61E7">
            <w:pPr>
              <w:widowControl w:val="0"/>
              <w:jc w:val="center"/>
              <w:rPr>
                <w:rFonts w:ascii="Sylfaen" w:hAnsi="Sylfaen"/>
                <w:sz w:val="16"/>
                <w:szCs w:val="16"/>
              </w:rPr>
            </w:pPr>
          </w:p>
        </w:tc>
      </w:tr>
      <w:tr w:rsidR="00EC61E7" w:rsidRPr="00725092" w:rsidTr="00734CC4">
        <w:trPr>
          <w:trHeight w:val="1174"/>
          <w:jc w:val="center"/>
        </w:trPr>
        <w:tc>
          <w:tcPr>
            <w:tcW w:w="842" w:type="dxa"/>
            <w:vAlign w:val="center"/>
          </w:tcPr>
          <w:p w:rsidR="00EC61E7" w:rsidRPr="00F07F20" w:rsidRDefault="00EC61E7" w:rsidP="00EC61E7">
            <w:pPr>
              <w:jc w:val="center"/>
              <w:rPr>
                <w:rFonts w:ascii="GHEA Grapalat" w:hAnsi="GHEA Grapalat"/>
                <w:sz w:val="16"/>
                <w:szCs w:val="16"/>
                <w:lang w:val="en-US"/>
              </w:rPr>
            </w:pPr>
            <w:r>
              <w:rPr>
                <w:rFonts w:ascii="GHEA Grapalat" w:hAnsi="GHEA Grapalat"/>
                <w:sz w:val="16"/>
                <w:szCs w:val="16"/>
                <w:lang w:val="en-US"/>
              </w:rPr>
              <w:lastRenderedPageBreak/>
              <w:t>4</w:t>
            </w:r>
          </w:p>
        </w:tc>
        <w:tc>
          <w:tcPr>
            <w:tcW w:w="1271" w:type="dxa"/>
            <w:vAlign w:val="center"/>
          </w:tcPr>
          <w:p w:rsidR="00EC61E7" w:rsidRPr="0091219D" w:rsidRDefault="00EC61E7" w:rsidP="00EC61E7">
            <w:pPr>
              <w:jc w:val="center"/>
              <w:rPr>
                <w:rFonts w:ascii="GHEA Grapalat" w:hAnsi="GHEA Grapalat"/>
                <w:sz w:val="16"/>
                <w:szCs w:val="16"/>
              </w:rPr>
            </w:pPr>
            <w:r w:rsidRPr="008C7594">
              <w:rPr>
                <w:rFonts w:ascii="Sylfaen" w:hAnsi="Sylfaen"/>
                <w:sz w:val="18"/>
                <w:szCs w:val="18"/>
              </w:rPr>
              <w:t>39298900</w:t>
            </w:r>
          </w:p>
        </w:tc>
        <w:tc>
          <w:tcPr>
            <w:tcW w:w="994" w:type="dxa"/>
            <w:textDirection w:val="btLr"/>
            <w:vAlign w:val="center"/>
          </w:tcPr>
          <w:p w:rsidR="00EC61E7" w:rsidRPr="00FC442A" w:rsidRDefault="00EC61E7" w:rsidP="00EC61E7">
            <w:pPr>
              <w:ind w:left="113" w:right="113"/>
              <w:jc w:val="center"/>
              <w:rPr>
                <w:rFonts w:ascii="Sylfaen" w:hAnsi="Sylfaen"/>
                <w:sz w:val="16"/>
                <w:szCs w:val="16"/>
                <w:lang w:val="hy-AM"/>
              </w:rPr>
            </w:pPr>
          </w:p>
        </w:tc>
        <w:tc>
          <w:tcPr>
            <w:tcW w:w="1925" w:type="dxa"/>
            <w:vAlign w:val="center"/>
          </w:tcPr>
          <w:p w:rsidR="00EC61E7" w:rsidRPr="00A7328D" w:rsidRDefault="00EC61E7" w:rsidP="00EC61E7">
            <w:pPr>
              <w:pStyle w:val="HTML"/>
              <w:shd w:val="clear" w:color="auto" w:fill="F8F9FA"/>
              <w:spacing w:line="540" w:lineRule="atLeast"/>
              <w:jc w:val="center"/>
              <w:rPr>
                <w:rFonts w:ascii="GHEA Grapalat" w:hAnsi="GHEA Grapalat"/>
                <w:color w:val="1F1F1F"/>
                <w:sz w:val="16"/>
                <w:szCs w:val="16"/>
              </w:rPr>
            </w:pPr>
            <w:r w:rsidRPr="00A7328D">
              <w:rPr>
                <w:rStyle w:val="y2iqfc"/>
                <w:rFonts w:ascii="GHEA Grapalat" w:hAnsi="GHEA Grapalat"/>
                <w:color w:val="1F1F1F"/>
                <w:sz w:val="16"/>
                <w:szCs w:val="16"/>
              </w:rPr>
              <w:t>Лента из велюра</w:t>
            </w:r>
          </w:p>
        </w:tc>
        <w:tc>
          <w:tcPr>
            <w:tcW w:w="2906" w:type="dxa"/>
          </w:tcPr>
          <w:p w:rsidR="00EC61E7" w:rsidRPr="00D074E7" w:rsidRDefault="00EC61E7" w:rsidP="00EC61E7">
            <w:r w:rsidRPr="00D074E7">
              <w:t>диаметр 35 см, красного оттенка, в заводской упаковке.</w:t>
            </w:r>
          </w:p>
        </w:tc>
        <w:tc>
          <w:tcPr>
            <w:tcW w:w="1276" w:type="dxa"/>
            <w:vAlign w:val="center"/>
          </w:tcPr>
          <w:p w:rsidR="00EC61E7" w:rsidRDefault="00EC61E7" w:rsidP="00EC61E7">
            <w:pPr>
              <w:jc w:val="center"/>
            </w:pPr>
            <w:r w:rsidRPr="005809FD">
              <w:rPr>
                <w:rFonts w:ascii="Sylfaen" w:hAnsi="Sylfaen"/>
                <w:sz w:val="16"/>
                <w:szCs w:val="16"/>
                <w:lang w:val="hy-AM"/>
              </w:rPr>
              <w:t>ШТ</w:t>
            </w:r>
          </w:p>
        </w:tc>
        <w:tc>
          <w:tcPr>
            <w:tcW w:w="1134" w:type="dxa"/>
            <w:vAlign w:val="center"/>
          </w:tcPr>
          <w:p w:rsidR="00EC61E7" w:rsidRPr="00B32E84" w:rsidRDefault="00EC61E7" w:rsidP="00EC61E7">
            <w:pPr>
              <w:jc w:val="center"/>
              <w:rPr>
                <w:rFonts w:ascii="GHEA Grapalat" w:hAnsi="GHEA Grapalat"/>
                <w:sz w:val="16"/>
                <w:szCs w:val="16"/>
                <w:lang w:val="en-US"/>
              </w:rPr>
            </w:pPr>
          </w:p>
        </w:tc>
        <w:tc>
          <w:tcPr>
            <w:tcW w:w="992" w:type="dxa"/>
            <w:vAlign w:val="center"/>
          </w:tcPr>
          <w:p w:rsidR="00EC61E7" w:rsidRPr="00B32E84" w:rsidRDefault="00EC61E7" w:rsidP="00EC61E7">
            <w:pPr>
              <w:jc w:val="center"/>
              <w:rPr>
                <w:rFonts w:ascii="GHEA Grapalat" w:hAnsi="GHEA Grapalat"/>
                <w:sz w:val="18"/>
                <w:szCs w:val="18"/>
              </w:rPr>
            </w:pPr>
          </w:p>
        </w:tc>
        <w:tc>
          <w:tcPr>
            <w:tcW w:w="851" w:type="dxa"/>
            <w:vAlign w:val="center"/>
          </w:tcPr>
          <w:p w:rsidR="00EC61E7" w:rsidRPr="0091219D" w:rsidRDefault="00EC61E7" w:rsidP="00EC61E7">
            <w:pPr>
              <w:jc w:val="center"/>
              <w:rPr>
                <w:rFonts w:ascii="GHEA Grapalat" w:hAnsi="GHEA Grapalat"/>
                <w:sz w:val="16"/>
                <w:szCs w:val="16"/>
              </w:rPr>
            </w:pPr>
            <w:r w:rsidRPr="0091219D">
              <w:rPr>
                <w:rFonts w:ascii="GHEA Grapalat" w:hAnsi="GHEA Grapalat"/>
                <w:sz w:val="16"/>
                <w:szCs w:val="16"/>
              </w:rPr>
              <w:t>100</w:t>
            </w:r>
          </w:p>
        </w:tc>
        <w:tc>
          <w:tcPr>
            <w:tcW w:w="1417" w:type="dxa"/>
            <w:vAlign w:val="center"/>
          </w:tcPr>
          <w:p w:rsidR="00EC61E7" w:rsidRDefault="00EC61E7" w:rsidP="00EC61E7">
            <w:pPr>
              <w:jc w:val="center"/>
            </w:pPr>
            <w:r w:rsidRPr="00E627B5">
              <w:rPr>
                <w:rFonts w:ascii="GHEA Grapalat" w:hAnsi="GHEA Grapalat"/>
                <w:sz w:val="12"/>
                <w:szCs w:val="12"/>
                <w:u w:val="single"/>
              </w:rPr>
              <w:t>Ширакского марза Ахурянской сообщес</w:t>
            </w:r>
            <w:r w:rsidRPr="00E627B5">
              <w:rPr>
                <w:rFonts w:ascii="GHEA Grapalat" w:hAnsi="GHEA Grapalat"/>
                <w:i/>
                <w:sz w:val="12"/>
                <w:szCs w:val="12"/>
                <w:u w:val="single"/>
              </w:rPr>
              <w:t xml:space="preserve">  </w:t>
            </w:r>
            <w:r w:rsidRPr="00E627B5">
              <w:rPr>
                <w:rFonts w:ascii="Sylfaen" w:hAnsi="Sylfaen"/>
                <w:sz w:val="12"/>
                <w:szCs w:val="12"/>
                <w:u w:val="single"/>
                <w:lang w:val="hy-AM"/>
              </w:rPr>
              <w:t>«</w:t>
            </w:r>
            <w:r w:rsidRPr="00E627B5">
              <w:rPr>
                <w:rFonts w:ascii="GHEA Grapalat" w:hAnsi="GHEA Grapalat"/>
                <w:i/>
                <w:sz w:val="12"/>
                <w:szCs w:val="12"/>
                <w:u w:val="single"/>
              </w:rPr>
              <w:t xml:space="preserve"> Гюмрийское шоссе 42</w:t>
            </w:r>
          </w:p>
        </w:tc>
        <w:tc>
          <w:tcPr>
            <w:tcW w:w="1134" w:type="dxa"/>
            <w:vAlign w:val="center"/>
          </w:tcPr>
          <w:p w:rsidR="00EC61E7" w:rsidRPr="00FC442A" w:rsidRDefault="00EC61E7" w:rsidP="00EC61E7">
            <w:pPr>
              <w:widowControl w:val="0"/>
              <w:jc w:val="center"/>
              <w:rPr>
                <w:rFonts w:ascii="Sylfaen" w:hAnsi="Sylfaen"/>
                <w:sz w:val="16"/>
                <w:szCs w:val="16"/>
                <w:lang w:val="hy-AM"/>
              </w:rPr>
            </w:pPr>
          </w:p>
        </w:tc>
        <w:tc>
          <w:tcPr>
            <w:tcW w:w="1606" w:type="dxa"/>
            <w:vAlign w:val="center"/>
          </w:tcPr>
          <w:p w:rsidR="00EC61E7" w:rsidRPr="00FC442A" w:rsidRDefault="00EC61E7" w:rsidP="00EC61E7">
            <w:pPr>
              <w:widowControl w:val="0"/>
              <w:jc w:val="center"/>
              <w:rPr>
                <w:rFonts w:ascii="Sylfaen" w:hAnsi="Sylfaen"/>
                <w:sz w:val="16"/>
                <w:szCs w:val="16"/>
              </w:rPr>
            </w:pPr>
          </w:p>
        </w:tc>
      </w:tr>
      <w:tr w:rsidR="00EC61E7" w:rsidRPr="00725092" w:rsidTr="00734CC4">
        <w:trPr>
          <w:trHeight w:val="1174"/>
          <w:jc w:val="center"/>
        </w:trPr>
        <w:tc>
          <w:tcPr>
            <w:tcW w:w="842" w:type="dxa"/>
            <w:vAlign w:val="center"/>
          </w:tcPr>
          <w:p w:rsidR="00EC61E7" w:rsidRPr="00F07F20" w:rsidRDefault="00EC61E7" w:rsidP="00EC61E7">
            <w:pPr>
              <w:jc w:val="center"/>
              <w:rPr>
                <w:rFonts w:ascii="GHEA Grapalat" w:hAnsi="GHEA Grapalat"/>
                <w:sz w:val="16"/>
                <w:szCs w:val="16"/>
                <w:lang w:val="en-US"/>
              </w:rPr>
            </w:pPr>
            <w:r>
              <w:rPr>
                <w:rFonts w:ascii="GHEA Grapalat" w:hAnsi="GHEA Grapalat"/>
                <w:sz w:val="16"/>
                <w:szCs w:val="16"/>
                <w:lang w:val="en-US"/>
              </w:rPr>
              <w:t>5</w:t>
            </w:r>
          </w:p>
        </w:tc>
        <w:tc>
          <w:tcPr>
            <w:tcW w:w="1271" w:type="dxa"/>
            <w:vAlign w:val="center"/>
          </w:tcPr>
          <w:p w:rsidR="00EC61E7" w:rsidRPr="00A724D2" w:rsidRDefault="00EC61E7" w:rsidP="00EC61E7">
            <w:pPr>
              <w:jc w:val="center"/>
              <w:rPr>
                <w:rFonts w:ascii="GHEA Grapalat" w:hAnsi="GHEA Grapalat"/>
                <w:sz w:val="18"/>
                <w:szCs w:val="18"/>
              </w:rPr>
            </w:pPr>
            <w:r w:rsidRPr="00A724D2">
              <w:rPr>
                <w:sz w:val="18"/>
                <w:szCs w:val="18"/>
              </w:rPr>
              <w:t>39298900</w:t>
            </w:r>
          </w:p>
        </w:tc>
        <w:tc>
          <w:tcPr>
            <w:tcW w:w="994" w:type="dxa"/>
            <w:textDirection w:val="btLr"/>
            <w:vAlign w:val="center"/>
          </w:tcPr>
          <w:p w:rsidR="00EC61E7" w:rsidRPr="00FC442A" w:rsidRDefault="00EC61E7" w:rsidP="00EC61E7">
            <w:pPr>
              <w:ind w:left="113" w:right="113"/>
              <w:jc w:val="center"/>
              <w:rPr>
                <w:rFonts w:ascii="Sylfaen" w:hAnsi="Sylfaen"/>
                <w:sz w:val="16"/>
                <w:szCs w:val="16"/>
                <w:lang w:val="hy-AM"/>
              </w:rPr>
            </w:pPr>
          </w:p>
        </w:tc>
        <w:tc>
          <w:tcPr>
            <w:tcW w:w="1925" w:type="dxa"/>
            <w:vAlign w:val="center"/>
          </w:tcPr>
          <w:p w:rsidR="00EC61E7" w:rsidRPr="00A7328D" w:rsidRDefault="00EC61E7" w:rsidP="00EC61E7">
            <w:pPr>
              <w:pStyle w:val="HTML"/>
              <w:shd w:val="clear" w:color="auto" w:fill="F8F9FA"/>
              <w:spacing w:line="540" w:lineRule="atLeast"/>
              <w:rPr>
                <w:rFonts w:ascii="GHEA Grapalat" w:hAnsi="GHEA Grapalat"/>
                <w:color w:val="1F1F1F"/>
                <w:sz w:val="16"/>
                <w:szCs w:val="16"/>
              </w:rPr>
            </w:pPr>
            <w:r w:rsidRPr="003431F5">
              <w:rPr>
                <w:rFonts w:ascii="GHEA Grapalat" w:hAnsi="GHEA Grapalat"/>
                <w:color w:val="1F1F1F"/>
                <w:sz w:val="16"/>
                <w:szCs w:val="16"/>
              </w:rPr>
              <w:t>лента сетка</w:t>
            </w:r>
          </w:p>
        </w:tc>
        <w:tc>
          <w:tcPr>
            <w:tcW w:w="2906" w:type="dxa"/>
          </w:tcPr>
          <w:p w:rsidR="00EC61E7" w:rsidRPr="00D074E7" w:rsidRDefault="00EC61E7" w:rsidP="00EC61E7">
            <w:r w:rsidRPr="00D074E7">
              <w:t>декоративный, с золотистым блеском, диаметр: 40 см.</w:t>
            </w:r>
          </w:p>
        </w:tc>
        <w:tc>
          <w:tcPr>
            <w:tcW w:w="1276" w:type="dxa"/>
            <w:vAlign w:val="center"/>
          </w:tcPr>
          <w:p w:rsidR="00EC61E7" w:rsidRDefault="00EC61E7" w:rsidP="00EC61E7">
            <w:pPr>
              <w:jc w:val="center"/>
            </w:pPr>
            <w:r w:rsidRPr="005809FD">
              <w:rPr>
                <w:rFonts w:ascii="Sylfaen" w:hAnsi="Sylfaen"/>
                <w:sz w:val="16"/>
                <w:szCs w:val="16"/>
                <w:lang w:val="hy-AM"/>
              </w:rPr>
              <w:t>ШТ</w:t>
            </w:r>
          </w:p>
        </w:tc>
        <w:tc>
          <w:tcPr>
            <w:tcW w:w="1134" w:type="dxa"/>
            <w:vAlign w:val="center"/>
          </w:tcPr>
          <w:p w:rsidR="00EC61E7" w:rsidRPr="00B32E84" w:rsidRDefault="00EC61E7" w:rsidP="00EC61E7">
            <w:pPr>
              <w:jc w:val="center"/>
              <w:rPr>
                <w:rFonts w:ascii="GHEA Grapalat" w:hAnsi="GHEA Grapalat"/>
                <w:sz w:val="16"/>
                <w:szCs w:val="16"/>
                <w:lang w:val="en-US"/>
              </w:rPr>
            </w:pPr>
          </w:p>
        </w:tc>
        <w:tc>
          <w:tcPr>
            <w:tcW w:w="992" w:type="dxa"/>
            <w:vAlign w:val="center"/>
          </w:tcPr>
          <w:p w:rsidR="00EC61E7" w:rsidRPr="00B32E84" w:rsidRDefault="00EC61E7" w:rsidP="00EC61E7">
            <w:pPr>
              <w:jc w:val="center"/>
              <w:rPr>
                <w:rFonts w:ascii="GHEA Grapalat" w:hAnsi="GHEA Grapalat"/>
                <w:sz w:val="18"/>
                <w:szCs w:val="18"/>
              </w:rPr>
            </w:pPr>
          </w:p>
        </w:tc>
        <w:tc>
          <w:tcPr>
            <w:tcW w:w="851" w:type="dxa"/>
            <w:vAlign w:val="center"/>
          </w:tcPr>
          <w:p w:rsidR="00EC61E7" w:rsidRPr="0091219D" w:rsidRDefault="00AA3C0C" w:rsidP="00EC61E7">
            <w:pPr>
              <w:jc w:val="center"/>
              <w:rPr>
                <w:rFonts w:ascii="GHEA Grapalat" w:hAnsi="GHEA Grapalat"/>
                <w:sz w:val="16"/>
                <w:szCs w:val="16"/>
              </w:rPr>
            </w:pPr>
            <w:r>
              <w:rPr>
                <w:rFonts w:ascii="GHEA Grapalat" w:hAnsi="GHEA Grapalat"/>
                <w:sz w:val="16"/>
                <w:szCs w:val="16"/>
              </w:rPr>
              <w:t>6</w:t>
            </w:r>
            <w:r w:rsidR="00EC61E7" w:rsidRPr="0091219D">
              <w:rPr>
                <w:rFonts w:ascii="GHEA Grapalat" w:hAnsi="GHEA Grapalat"/>
                <w:sz w:val="16"/>
                <w:szCs w:val="16"/>
              </w:rPr>
              <w:t>0</w:t>
            </w:r>
          </w:p>
        </w:tc>
        <w:tc>
          <w:tcPr>
            <w:tcW w:w="1417" w:type="dxa"/>
            <w:vAlign w:val="center"/>
          </w:tcPr>
          <w:p w:rsidR="00EC61E7" w:rsidRDefault="00EC61E7" w:rsidP="00EC61E7">
            <w:pPr>
              <w:jc w:val="center"/>
            </w:pPr>
            <w:r w:rsidRPr="00607B5A">
              <w:rPr>
                <w:rFonts w:ascii="GHEA Grapalat" w:hAnsi="GHEA Grapalat"/>
                <w:sz w:val="12"/>
                <w:szCs w:val="12"/>
                <w:u w:val="single"/>
              </w:rPr>
              <w:t>Ширакского марза Ахурянской сообщес</w:t>
            </w:r>
            <w:r w:rsidRPr="00607B5A">
              <w:rPr>
                <w:rFonts w:ascii="GHEA Grapalat" w:hAnsi="GHEA Grapalat"/>
                <w:i/>
                <w:sz w:val="12"/>
                <w:szCs w:val="12"/>
                <w:u w:val="single"/>
              </w:rPr>
              <w:t xml:space="preserve">  </w:t>
            </w:r>
            <w:r w:rsidRPr="00607B5A">
              <w:rPr>
                <w:rFonts w:ascii="Sylfaen" w:hAnsi="Sylfaen"/>
                <w:sz w:val="12"/>
                <w:szCs w:val="12"/>
                <w:u w:val="single"/>
                <w:lang w:val="hy-AM"/>
              </w:rPr>
              <w:t>«</w:t>
            </w:r>
            <w:r w:rsidRPr="00607B5A">
              <w:rPr>
                <w:rFonts w:ascii="GHEA Grapalat" w:hAnsi="GHEA Grapalat"/>
                <w:i/>
                <w:sz w:val="12"/>
                <w:szCs w:val="12"/>
                <w:u w:val="single"/>
              </w:rPr>
              <w:t xml:space="preserve"> Гюмрийское шоссе 42</w:t>
            </w:r>
          </w:p>
        </w:tc>
        <w:tc>
          <w:tcPr>
            <w:tcW w:w="1134" w:type="dxa"/>
            <w:vAlign w:val="center"/>
          </w:tcPr>
          <w:p w:rsidR="00EC61E7" w:rsidRPr="00FC442A" w:rsidRDefault="00EC61E7" w:rsidP="00EC61E7">
            <w:pPr>
              <w:widowControl w:val="0"/>
              <w:jc w:val="center"/>
              <w:rPr>
                <w:rFonts w:ascii="Sylfaen" w:hAnsi="Sylfaen"/>
                <w:sz w:val="16"/>
                <w:szCs w:val="16"/>
                <w:lang w:val="hy-AM"/>
              </w:rPr>
            </w:pPr>
          </w:p>
        </w:tc>
        <w:tc>
          <w:tcPr>
            <w:tcW w:w="1606" w:type="dxa"/>
            <w:vAlign w:val="center"/>
          </w:tcPr>
          <w:p w:rsidR="00EC61E7" w:rsidRPr="00FC442A" w:rsidRDefault="00EC61E7" w:rsidP="00EC61E7">
            <w:pPr>
              <w:widowControl w:val="0"/>
              <w:jc w:val="center"/>
              <w:rPr>
                <w:rFonts w:ascii="Sylfaen" w:hAnsi="Sylfaen"/>
                <w:sz w:val="16"/>
                <w:szCs w:val="16"/>
              </w:rPr>
            </w:pPr>
          </w:p>
        </w:tc>
      </w:tr>
      <w:tr w:rsidR="00EC61E7" w:rsidRPr="00725092" w:rsidTr="00734CC4">
        <w:trPr>
          <w:trHeight w:val="1174"/>
          <w:jc w:val="center"/>
        </w:trPr>
        <w:tc>
          <w:tcPr>
            <w:tcW w:w="842" w:type="dxa"/>
            <w:vAlign w:val="center"/>
          </w:tcPr>
          <w:p w:rsidR="00EC61E7" w:rsidRPr="00F07F20" w:rsidRDefault="00EC61E7" w:rsidP="00EC61E7">
            <w:pPr>
              <w:jc w:val="center"/>
              <w:rPr>
                <w:rFonts w:ascii="GHEA Grapalat" w:hAnsi="GHEA Grapalat"/>
                <w:sz w:val="16"/>
                <w:szCs w:val="16"/>
                <w:lang w:val="en-US"/>
              </w:rPr>
            </w:pPr>
            <w:r>
              <w:rPr>
                <w:rFonts w:ascii="GHEA Grapalat" w:hAnsi="GHEA Grapalat"/>
                <w:sz w:val="16"/>
                <w:szCs w:val="16"/>
                <w:lang w:val="en-US"/>
              </w:rPr>
              <w:t>6</w:t>
            </w:r>
          </w:p>
        </w:tc>
        <w:tc>
          <w:tcPr>
            <w:tcW w:w="1271" w:type="dxa"/>
            <w:vAlign w:val="center"/>
          </w:tcPr>
          <w:p w:rsidR="00EC61E7" w:rsidRPr="003F5260" w:rsidRDefault="00EC61E7" w:rsidP="00EC61E7">
            <w:pPr>
              <w:rPr>
                <w:rFonts w:ascii="GHEA Grapalat" w:hAnsi="GHEA Grapalat"/>
                <w:sz w:val="20"/>
                <w:szCs w:val="20"/>
              </w:rPr>
            </w:pPr>
            <w:r w:rsidRPr="003F5260">
              <w:rPr>
                <w:rFonts w:ascii="GHEA Grapalat" w:hAnsi="GHEA Grapalat"/>
                <w:sz w:val="20"/>
                <w:szCs w:val="20"/>
              </w:rPr>
              <w:t>39298900</w:t>
            </w:r>
          </w:p>
        </w:tc>
        <w:tc>
          <w:tcPr>
            <w:tcW w:w="994" w:type="dxa"/>
            <w:textDirection w:val="btLr"/>
            <w:vAlign w:val="center"/>
          </w:tcPr>
          <w:p w:rsidR="00EC61E7" w:rsidRPr="00FC442A" w:rsidRDefault="00EC61E7" w:rsidP="00EC61E7">
            <w:pPr>
              <w:ind w:left="113" w:right="113"/>
              <w:jc w:val="center"/>
              <w:rPr>
                <w:rFonts w:ascii="Sylfaen" w:hAnsi="Sylfaen"/>
                <w:sz w:val="16"/>
                <w:szCs w:val="16"/>
                <w:lang w:val="hy-AM"/>
              </w:rPr>
            </w:pPr>
          </w:p>
        </w:tc>
        <w:tc>
          <w:tcPr>
            <w:tcW w:w="1925" w:type="dxa"/>
            <w:vAlign w:val="center"/>
          </w:tcPr>
          <w:p w:rsidR="00EC61E7" w:rsidRPr="00A7328D" w:rsidRDefault="00EC61E7" w:rsidP="00EC61E7">
            <w:pPr>
              <w:pStyle w:val="HTML"/>
              <w:shd w:val="clear" w:color="auto" w:fill="F8F9FA"/>
              <w:spacing w:line="540" w:lineRule="atLeast"/>
              <w:jc w:val="center"/>
              <w:rPr>
                <w:rFonts w:ascii="GHEA Grapalat" w:hAnsi="GHEA Grapalat"/>
                <w:color w:val="1F1F1F"/>
                <w:sz w:val="16"/>
                <w:szCs w:val="16"/>
                <w:lang w:val="en-US"/>
              </w:rPr>
            </w:pPr>
            <w:r w:rsidRPr="00A7328D">
              <w:rPr>
                <w:rStyle w:val="y2iqfc"/>
                <w:rFonts w:ascii="GHEA Grapalat" w:hAnsi="GHEA Grapalat"/>
                <w:color w:val="1F1F1F"/>
                <w:sz w:val="16"/>
                <w:szCs w:val="16"/>
              </w:rPr>
              <w:t>Пластиковые</w:t>
            </w:r>
            <w:r>
              <w:rPr>
                <w:rStyle w:val="y2iqfc"/>
                <w:rFonts w:ascii="GHEA Grapalat" w:hAnsi="GHEA Grapalat"/>
                <w:color w:val="1F1F1F"/>
                <w:sz w:val="16"/>
                <w:szCs w:val="16"/>
                <w:lang w:val="en-US"/>
              </w:rPr>
              <w:t xml:space="preserve">  </w:t>
            </w:r>
            <w:r w:rsidRPr="00A7328D">
              <w:rPr>
                <w:rStyle w:val="y2iqfc"/>
                <w:rFonts w:ascii="GHEA Grapalat" w:hAnsi="GHEA Grapalat"/>
                <w:color w:val="1F1F1F"/>
                <w:sz w:val="16"/>
                <w:szCs w:val="16"/>
              </w:rPr>
              <w:t>конфеты</w:t>
            </w:r>
          </w:p>
        </w:tc>
        <w:tc>
          <w:tcPr>
            <w:tcW w:w="2906" w:type="dxa"/>
          </w:tcPr>
          <w:p w:rsidR="00EC61E7" w:rsidRPr="00D074E7" w:rsidRDefault="00EC61E7" w:rsidP="00EC61E7">
            <w:r w:rsidRPr="00D074E7">
              <w:t>декоративный диаметр: 44 см.</w:t>
            </w:r>
          </w:p>
        </w:tc>
        <w:tc>
          <w:tcPr>
            <w:tcW w:w="1276" w:type="dxa"/>
            <w:vAlign w:val="center"/>
          </w:tcPr>
          <w:p w:rsidR="00EC61E7" w:rsidRDefault="00EC61E7" w:rsidP="00EC61E7">
            <w:pPr>
              <w:jc w:val="center"/>
            </w:pPr>
            <w:r w:rsidRPr="005809FD">
              <w:rPr>
                <w:rFonts w:ascii="Sylfaen" w:hAnsi="Sylfaen"/>
                <w:sz w:val="16"/>
                <w:szCs w:val="16"/>
                <w:lang w:val="hy-AM"/>
              </w:rPr>
              <w:t>ШТ</w:t>
            </w:r>
          </w:p>
        </w:tc>
        <w:tc>
          <w:tcPr>
            <w:tcW w:w="1134" w:type="dxa"/>
            <w:vAlign w:val="center"/>
          </w:tcPr>
          <w:p w:rsidR="00EC61E7" w:rsidRPr="00B32E84" w:rsidRDefault="00EC61E7" w:rsidP="00EC61E7">
            <w:pPr>
              <w:jc w:val="center"/>
              <w:rPr>
                <w:rFonts w:ascii="GHEA Grapalat" w:hAnsi="GHEA Grapalat"/>
                <w:sz w:val="16"/>
                <w:szCs w:val="16"/>
                <w:lang w:val="en-US"/>
              </w:rPr>
            </w:pPr>
          </w:p>
        </w:tc>
        <w:tc>
          <w:tcPr>
            <w:tcW w:w="992" w:type="dxa"/>
            <w:vAlign w:val="center"/>
          </w:tcPr>
          <w:p w:rsidR="00EC61E7" w:rsidRPr="00AA3C0C" w:rsidRDefault="00EC61E7" w:rsidP="00EC61E7">
            <w:pPr>
              <w:jc w:val="center"/>
              <w:rPr>
                <w:rFonts w:ascii="GHEA Grapalat" w:hAnsi="GHEA Grapalat"/>
                <w:sz w:val="18"/>
                <w:szCs w:val="18"/>
                <w:lang w:val="hy-AM"/>
              </w:rPr>
            </w:pPr>
          </w:p>
        </w:tc>
        <w:tc>
          <w:tcPr>
            <w:tcW w:w="851" w:type="dxa"/>
            <w:vAlign w:val="center"/>
          </w:tcPr>
          <w:p w:rsidR="00EC61E7" w:rsidRPr="00B71721" w:rsidRDefault="00AA3C0C" w:rsidP="00EC61E7">
            <w:pPr>
              <w:jc w:val="center"/>
              <w:rPr>
                <w:rFonts w:ascii="GHEA Grapalat" w:hAnsi="GHEA Grapalat"/>
                <w:sz w:val="16"/>
                <w:szCs w:val="16"/>
                <w:lang w:val="hy-AM"/>
              </w:rPr>
            </w:pPr>
            <w:r>
              <w:rPr>
                <w:rFonts w:ascii="GHEA Grapalat" w:hAnsi="GHEA Grapalat"/>
                <w:sz w:val="16"/>
                <w:szCs w:val="16"/>
                <w:lang w:val="hy-AM"/>
              </w:rPr>
              <w:t>20</w:t>
            </w:r>
          </w:p>
        </w:tc>
        <w:tc>
          <w:tcPr>
            <w:tcW w:w="1417" w:type="dxa"/>
            <w:vAlign w:val="center"/>
          </w:tcPr>
          <w:p w:rsidR="00EC61E7" w:rsidRDefault="00EC61E7" w:rsidP="00EC61E7">
            <w:pPr>
              <w:jc w:val="center"/>
            </w:pPr>
            <w:r w:rsidRPr="00607B5A">
              <w:rPr>
                <w:rFonts w:ascii="GHEA Grapalat" w:hAnsi="GHEA Grapalat"/>
                <w:sz w:val="12"/>
                <w:szCs w:val="12"/>
                <w:u w:val="single"/>
              </w:rPr>
              <w:t>Ширакского марза Ахурянской сообщес</w:t>
            </w:r>
            <w:r w:rsidRPr="00607B5A">
              <w:rPr>
                <w:rFonts w:ascii="GHEA Grapalat" w:hAnsi="GHEA Grapalat"/>
                <w:i/>
                <w:sz w:val="12"/>
                <w:szCs w:val="12"/>
                <w:u w:val="single"/>
              </w:rPr>
              <w:t xml:space="preserve">  </w:t>
            </w:r>
            <w:r w:rsidRPr="00607B5A">
              <w:rPr>
                <w:rFonts w:ascii="Sylfaen" w:hAnsi="Sylfaen"/>
                <w:sz w:val="12"/>
                <w:szCs w:val="12"/>
                <w:u w:val="single"/>
                <w:lang w:val="hy-AM"/>
              </w:rPr>
              <w:t>«</w:t>
            </w:r>
            <w:r w:rsidRPr="00607B5A">
              <w:rPr>
                <w:rFonts w:ascii="GHEA Grapalat" w:hAnsi="GHEA Grapalat"/>
                <w:i/>
                <w:sz w:val="12"/>
                <w:szCs w:val="12"/>
                <w:u w:val="single"/>
              </w:rPr>
              <w:t xml:space="preserve"> Гюмрийское шоссе 42</w:t>
            </w:r>
          </w:p>
        </w:tc>
        <w:tc>
          <w:tcPr>
            <w:tcW w:w="1134" w:type="dxa"/>
            <w:vAlign w:val="center"/>
          </w:tcPr>
          <w:p w:rsidR="00EC61E7" w:rsidRPr="00FC442A" w:rsidRDefault="00EC61E7" w:rsidP="00EC61E7">
            <w:pPr>
              <w:widowControl w:val="0"/>
              <w:jc w:val="center"/>
              <w:rPr>
                <w:rFonts w:ascii="Sylfaen" w:hAnsi="Sylfaen"/>
                <w:sz w:val="16"/>
                <w:szCs w:val="16"/>
                <w:lang w:val="hy-AM"/>
              </w:rPr>
            </w:pPr>
          </w:p>
        </w:tc>
        <w:tc>
          <w:tcPr>
            <w:tcW w:w="1606" w:type="dxa"/>
            <w:vAlign w:val="center"/>
          </w:tcPr>
          <w:p w:rsidR="00EC61E7" w:rsidRPr="00FC442A" w:rsidRDefault="00EC61E7" w:rsidP="00EC61E7">
            <w:pPr>
              <w:widowControl w:val="0"/>
              <w:jc w:val="center"/>
              <w:rPr>
                <w:rFonts w:ascii="Sylfaen" w:hAnsi="Sylfaen"/>
                <w:sz w:val="16"/>
                <w:szCs w:val="16"/>
              </w:rPr>
            </w:pPr>
          </w:p>
        </w:tc>
      </w:tr>
      <w:tr w:rsidR="00EC61E7" w:rsidRPr="00725092" w:rsidTr="00734CC4">
        <w:trPr>
          <w:trHeight w:val="1174"/>
          <w:jc w:val="center"/>
        </w:trPr>
        <w:tc>
          <w:tcPr>
            <w:tcW w:w="842" w:type="dxa"/>
            <w:vAlign w:val="center"/>
          </w:tcPr>
          <w:p w:rsidR="00EC61E7" w:rsidRPr="00F07F20" w:rsidRDefault="00EC61E7" w:rsidP="00EC61E7">
            <w:pPr>
              <w:jc w:val="center"/>
              <w:rPr>
                <w:rFonts w:ascii="GHEA Grapalat" w:hAnsi="GHEA Grapalat"/>
                <w:sz w:val="16"/>
                <w:szCs w:val="16"/>
                <w:lang w:val="en-US"/>
              </w:rPr>
            </w:pPr>
            <w:r>
              <w:rPr>
                <w:rFonts w:ascii="GHEA Grapalat" w:hAnsi="GHEA Grapalat"/>
                <w:sz w:val="16"/>
                <w:szCs w:val="16"/>
                <w:lang w:val="en-US"/>
              </w:rPr>
              <w:t>7</w:t>
            </w:r>
          </w:p>
        </w:tc>
        <w:tc>
          <w:tcPr>
            <w:tcW w:w="1271" w:type="dxa"/>
            <w:vAlign w:val="center"/>
          </w:tcPr>
          <w:p w:rsidR="00EC61E7" w:rsidRPr="003F5260" w:rsidRDefault="00EC61E7" w:rsidP="00EC61E7">
            <w:pPr>
              <w:rPr>
                <w:rFonts w:ascii="GHEA Grapalat" w:hAnsi="GHEA Grapalat"/>
                <w:sz w:val="20"/>
                <w:szCs w:val="20"/>
              </w:rPr>
            </w:pPr>
            <w:r w:rsidRPr="003F5260">
              <w:rPr>
                <w:rFonts w:ascii="GHEA Grapalat" w:hAnsi="GHEA Grapalat"/>
                <w:sz w:val="20"/>
                <w:szCs w:val="20"/>
              </w:rPr>
              <w:t>39298900</w:t>
            </w:r>
          </w:p>
        </w:tc>
        <w:tc>
          <w:tcPr>
            <w:tcW w:w="994" w:type="dxa"/>
            <w:textDirection w:val="btLr"/>
            <w:vAlign w:val="center"/>
          </w:tcPr>
          <w:p w:rsidR="00EC61E7" w:rsidRPr="00FC442A" w:rsidRDefault="00EC61E7" w:rsidP="00EC61E7">
            <w:pPr>
              <w:ind w:left="113" w:right="113"/>
              <w:jc w:val="center"/>
              <w:rPr>
                <w:rFonts w:ascii="Sylfaen" w:hAnsi="Sylfaen"/>
                <w:sz w:val="16"/>
                <w:szCs w:val="16"/>
                <w:lang w:val="hy-AM"/>
              </w:rPr>
            </w:pPr>
          </w:p>
        </w:tc>
        <w:tc>
          <w:tcPr>
            <w:tcW w:w="1925" w:type="dxa"/>
            <w:vAlign w:val="center"/>
          </w:tcPr>
          <w:p w:rsidR="00EC61E7" w:rsidRPr="00A7328D" w:rsidRDefault="00EC61E7" w:rsidP="00EC61E7">
            <w:pPr>
              <w:jc w:val="center"/>
              <w:rPr>
                <w:rFonts w:ascii="GHEA Grapalat" w:hAnsi="GHEA Grapalat" w:cs="Arial"/>
                <w:color w:val="2C2D2E"/>
                <w:sz w:val="16"/>
                <w:szCs w:val="16"/>
                <w:shd w:val="clear" w:color="auto" w:fill="FFFFFF"/>
              </w:rPr>
            </w:pPr>
            <w:r w:rsidRPr="00A7328D">
              <w:rPr>
                <w:rFonts w:ascii="GHEA Grapalat" w:hAnsi="GHEA Grapalat" w:cs="Arial"/>
                <w:color w:val="2C2D2E"/>
                <w:sz w:val="16"/>
                <w:szCs w:val="16"/>
                <w:shd w:val="clear" w:color="auto" w:fill="FFFFFF"/>
              </w:rPr>
              <w:t>Конфетная палочка</w:t>
            </w:r>
          </w:p>
        </w:tc>
        <w:tc>
          <w:tcPr>
            <w:tcW w:w="2906" w:type="dxa"/>
          </w:tcPr>
          <w:p w:rsidR="00EC61E7" w:rsidRPr="00D074E7" w:rsidRDefault="00EC61E7" w:rsidP="00EC61E7">
            <w:r w:rsidRPr="00D074E7">
              <w:t>декоративный, белый, с красными плафонами, качество: пеноплекс, длина: 55 см.</w:t>
            </w:r>
          </w:p>
        </w:tc>
        <w:tc>
          <w:tcPr>
            <w:tcW w:w="1276" w:type="dxa"/>
            <w:vAlign w:val="center"/>
          </w:tcPr>
          <w:p w:rsidR="00EC61E7" w:rsidRDefault="00EC61E7" w:rsidP="00EC61E7">
            <w:pPr>
              <w:jc w:val="center"/>
            </w:pPr>
            <w:r w:rsidRPr="005809FD">
              <w:rPr>
                <w:rFonts w:ascii="Sylfaen" w:hAnsi="Sylfaen"/>
                <w:sz w:val="16"/>
                <w:szCs w:val="16"/>
                <w:lang w:val="hy-AM"/>
              </w:rPr>
              <w:t>ШТ</w:t>
            </w:r>
          </w:p>
        </w:tc>
        <w:tc>
          <w:tcPr>
            <w:tcW w:w="1134" w:type="dxa"/>
            <w:vAlign w:val="center"/>
          </w:tcPr>
          <w:p w:rsidR="00EC61E7" w:rsidRPr="00B32E84" w:rsidRDefault="00EC61E7" w:rsidP="00EC61E7">
            <w:pPr>
              <w:jc w:val="center"/>
              <w:rPr>
                <w:rFonts w:ascii="GHEA Grapalat" w:hAnsi="GHEA Grapalat"/>
                <w:sz w:val="16"/>
                <w:szCs w:val="16"/>
                <w:lang w:val="en-US"/>
              </w:rPr>
            </w:pPr>
          </w:p>
        </w:tc>
        <w:tc>
          <w:tcPr>
            <w:tcW w:w="992" w:type="dxa"/>
            <w:vAlign w:val="center"/>
          </w:tcPr>
          <w:p w:rsidR="00EC61E7" w:rsidRPr="00B32E84" w:rsidRDefault="00EC61E7" w:rsidP="00EC61E7">
            <w:pPr>
              <w:jc w:val="center"/>
              <w:rPr>
                <w:rFonts w:ascii="GHEA Grapalat" w:hAnsi="GHEA Grapalat"/>
                <w:sz w:val="18"/>
                <w:szCs w:val="18"/>
              </w:rPr>
            </w:pPr>
          </w:p>
        </w:tc>
        <w:tc>
          <w:tcPr>
            <w:tcW w:w="851" w:type="dxa"/>
            <w:vAlign w:val="center"/>
          </w:tcPr>
          <w:p w:rsidR="00EC61E7" w:rsidRPr="0091219D" w:rsidRDefault="00EC61E7" w:rsidP="00EC61E7">
            <w:pPr>
              <w:jc w:val="center"/>
              <w:rPr>
                <w:rFonts w:ascii="GHEA Grapalat" w:hAnsi="GHEA Grapalat"/>
                <w:sz w:val="16"/>
                <w:szCs w:val="16"/>
              </w:rPr>
            </w:pPr>
            <w:r w:rsidRPr="0091219D">
              <w:rPr>
                <w:rFonts w:ascii="GHEA Grapalat" w:hAnsi="GHEA Grapalat"/>
                <w:sz w:val="16"/>
                <w:szCs w:val="16"/>
              </w:rPr>
              <w:t>30</w:t>
            </w:r>
          </w:p>
        </w:tc>
        <w:tc>
          <w:tcPr>
            <w:tcW w:w="1417" w:type="dxa"/>
            <w:vAlign w:val="center"/>
          </w:tcPr>
          <w:p w:rsidR="00EC61E7" w:rsidRDefault="00EC61E7" w:rsidP="00EC61E7">
            <w:pPr>
              <w:jc w:val="center"/>
            </w:pPr>
            <w:r w:rsidRPr="00607B5A">
              <w:rPr>
                <w:rFonts w:ascii="GHEA Grapalat" w:hAnsi="GHEA Grapalat"/>
                <w:sz w:val="12"/>
                <w:szCs w:val="12"/>
                <w:u w:val="single"/>
              </w:rPr>
              <w:t>Ширакского марза Ахурянской сообщес</w:t>
            </w:r>
            <w:r w:rsidRPr="00607B5A">
              <w:rPr>
                <w:rFonts w:ascii="GHEA Grapalat" w:hAnsi="GHEA Grapalat"/>
                <w:i/>
                <w:sz w:val="12"/>
                <w:szCs w:val="12"/>
                <w:u w:val="single"/>
              </w:rPr>
              <w:t xml:space="preserve">  </w:t>
            </w:r>
            <w:r w:rsidRPr="00607B5A">
              <w:rPr>
                <w:rFonts w:ascii="Sylfaen" w:hAnsi="Sylfaen"/>
                <w:sz w:val="12"/>
                <w:szCs w:val="12"/>
                <w:u w:val="single"/>
                <w:lang w:val="hy-AM"/>
              </w:rPr>
              <w:t>«</w:t>
            </w:r>
            <w:r w:rsidRPr="00607B5A">
              <w:rPr>
                <w:rFonts w:ascii="GHEA Grapalat" w:hAnsi="GHEA Grapalat"/>
                <w:i/>
                <w:sz w:val="12"/>
                <w:szCs w:val="12"/>
                <w:u w:val="single"/>
              </w:rPr>
              <w:t xml:space="preserve"> Гюмрийское шоссе 42</w:t>
            </w:r>
          </w:p>
        </w:tc>
        <w:tc>
          <w:tcPr>
            <w:tcW w:w="1134" w:type="dxa"/>
            <w:vAlign w:val="center"/>
          </w:tcPr>
          <w:p w:rsidR="00EC61E7" w:rsidRPr="00FC442A" w:rsidRDefault="00EC61E7" w:rsidP="00EC61E7">
            <w:pPr>
              <w:widowControl w:val="0"/>
              <w:jc w:val="center"/>
              <w:rPr>
                <w:rFonts w:ascii="Sylfaen" w:hAnsi="Sylfaen"/>
                <w:sz w:val="16"/>
                <w:szCs w:val="16"/>
                <w:lang w:val="hy-AM"/>
              </w:rPr>
            </w:pPr>
          </w:p>
        </w:tc>
        <w:tc>
          <w:tcPr>
            <w:tcW w:w="1606" w:type="dxa"/>
            <w:vAlign w:val="center"/>
          </w:tcPr>
          <w:p w:rsidR="00EC61E7" w:rsidRPr="00FC442A" w:rsidRDefault="00EC61E7" w:rsidP="00EC61E7">
            <w:pPr>
              <w:widowControl w:val="0"/>
              <w:jc w:val="center"/>
              <w:rPr>
                <w:rFonts w:ascii="Sylfaen" w:hAnsi="Sylfaen"/>
                <w:sz w:val="16"/>
                <w:szCs w:val="16"/>
              </w:rPr>
            </w:pPr>
          </w:p>
        </w:tc>
      </w:tr>
      <w:tr w:rsidR="00EC61E7" w:rsidRPr="00792E07" w:rsidTr="00734CC4">
        <w:trPr>
          <w:trHeight w:val="1124"/>
          <w:jc w:val="center"/>
        </w:trPr>
        <w:tc>
          <w:tcPr>
            <w:tcW w:w="842" w:type="dxa"/>
            <w:vAlign w:val="center"/>
          </w:tcPr>
          <w:p w:rsidR="00EC61E7" w:rsidRPr="00BE5291" w:rsidRDefault="00EC61E7" w:rsidP="00EC61E7">
            <w:pPr>
              <w:jc w:val="center"/>
              <w:rPr>
                <w:rFonts w:ascii="GHEA Grapalat" w:hAnsi="GHEA Grapalat"/>
                <w:sz w:val="16"/>
                <w:szCs w:val="16"/>
                <w:lang w:val="hy-AM"/>
              </w:rPr>
            </w:pPr>
            <w:r>
              <w:rPr>
                <w:rFonts w:ascii="GHEA Grapalat" w:hAnsi="GHEA Grapalat"/>
                <w:sz w:val="16"/>
                <w:szCs w:val="16"/>
                <w:lang w:val="hy-AM"/>
              </w:rPr>
              <w:t>8</w:t>
            </w:r>
          </w:p>
        </w:tc>
        <w:tc>
          <w:tcPr>
            <w:tcW w:w="1271" w:type="dxa"/>
            <w:vAlign w:val="center"/>
          </w:tcPr>
          <w:p w:rsidR="00EC61E7" w:rsidRPr="003F5260" w:rsidRDefault="00EC61E7" w:rsidP="00EC61E7">
            <w:pPr>
              <w:rPr>
                <w:rFonts w:ascii="GHEA Grapalat" w:hAnsi="GHEA Grapalat"/>
                <w:sz w:val="20"/>
                <w:szCs w:val="20"/>
              </w:rPr>
            </w:pPr>
            <w:r w:rsidRPr="003F5260">
              <w:rPr>
                <w:rFonts w:ascii="GHEA Grapalat" w:hAnsi="GHEA Grapalat"/>
                <w:sz w:val="20"/>
                <w:szCs w:val="20"/>
              </w:rPr>
              <w:t>39298900</w:t>
            </w:r>
          </w:p>
        </w:tc>
        <w:tc>
          <w:tcPr>
            <w:tcW w:w="994" w:type="dxa"/>
            <w:textDirection w:val="btLr"/>
            <w:vAlign w:val="center"/>
          </w:tcPr>
          <w:p w:rsidR="00EC61E7" w:rsidRPr="00FC442A" w:rsidRDefault="00EC61E7" w:rsidP="00EC61E7">
            <w:pPr>
              <w:ind w:left="113" w:right="113"/>
              <w:jc w:val="center"/>
              <w:rPr>
                <w:rFonts w:ascii="Sylfaen" w:hAnsi="Sylfaen"/>
                <w:sz w:val="16"/>
                <w:szCs w:val="16"/>
                <w:lang w:val="hy-AM"/>
              </w:rPr>
            </w:pPr>
          </w:p>
        </w:tc>
        <w:tc>
          <w:tcPr>
            <w:tcW w:w="1925" w:type="dxa"/>
            <w:vAlign w:val="center"/>
          </w:tcPr>
          <w:p w:rsidR="00EC61E7" w:rsidRPr="00A7328D" w:rsidRDefault="00EC61E7" w:rsidP="00EC61E7">
            <w:pPr>
              <w:jc w:val="center"/>
              <w:rPr>
                <w:rFonts w:ascii="GHEA Grapalat" w:hAnsi="GHEA Grapalat" w:cs="Arial"/>
                <w:color w:val="2C2D2E"/>
                <w:sz w:val="16"/>
                <w:szCs w:val="16"/>
                <w:shd w:val="clear" w:color="auto" w:fill="FFFFFF"/>
              </w:rPr>
            </w:pPr>
            <w:r w:rsidRPr="00A7328D">
              <w:rPr>
                <w:rFonts w:ascii="GHEA Grapalat" w:hAnsi="GHEA Grapalat" w:cs="Arial"/>
                <w:color w:val="2C2D2E"/>
                <w:sz w:val="16"/>
                <w:szCs w:val="16"/>
                <w:shd w:val="clear" w:color="auto" w:fill="FFFFFF"/>
              </w:rPr>
              <w:t>Конфеты круглые декоративные</w:t>
            </w:r>
          </w:p>
        </w:tc>
        <w:tc>
          <w:tcPr>
            <w:tcW w:w="2906" w:type="dxa"/>
          </w:tcPr>
          <w:p w:rsidR="00EC61E7" w:rsidRPr="00D074E7" w:rsidRDefault="00EC61E7" w:rsidP="00EC61E7">
            <w:r w:rsidRPr="00D074E7">
              <w:t>декоративный, белый, с красным блеском, качество: пеноплекс, длина: 50 см.</w:t>
            </w:r>
          </w:p>
        </w:tc>
        <w:tc>
          <w:tcPr>
            <w:tcW w:w="1276" w:type="dxa"/>
            <w:vAlign w:val="center"/>
          </w:tcPr>
          <w:p w:rsidR="00EC61E7" w:rsidRDefault="00EC61E7" w:rsidP="00EC61E7">
            <w:pPr>
              <w:jc w:val="center"/>
            </w:pPr>
            <w:r w:rsidRPr="005809FD">
              <w:rPr>
                <w:rFonts w:ascii="Sylfaen" w:hAnsi="Sylfaen"/>
                <w:sz w:val="16"/>
                <w:szCs w:val="16"/>
                <w:lang w:val="hy-AM"/>
              </w:rPr>
              <w:t>ШТ</w:t>
            </w:r>
          </w:p>
        </w:tc>
        <w:tc>
          <w:tcPr>
            <w:tcW w:w="1134" w:type="dxa"/>
            <w:vAlign w:val="center"/>
          </w:tcPr>
          <w:p w:rsidR="00EC61E7" w:rsidRPr="00B32E84" w:rsidRDefault="00EC61E7" w:rsidP="00EC61E7">
            <w:pPr>
              <w:jc w:val="center"/>
              <w:rPr>
                <w:rFonts w:ascii="GHEA Grapalat" w:hAnsi="GHEA Grapalat"/>
                <w:sz w:val="16"/>
                <w:szCs w:val="16"/>
                <w:lang w:val="en-US"/>
              </w:rPr>
            </w:pPr>
          </w:p>
        </w:tc>
        <w:tc>
          <w:tcPr>
            <w:tcW w:w="992" w:type="dxa"/>
            <w:vAlign w:val="center"/>
          </w:tcPr>
          <w:p w:rsidR="00EC61E7" w:rsidRPr="00B32E84" w:rsidRDefault="00EC61E7" w:rsidP="00EC61E7">
            <w:pPr>
              <w:jc w:val="center"/>
              <w:rPr>
                <w:rFonts w:ascii="GHEA Grapalat" w:hAnsi="GHEA Grapalat"/>
                <w:sz w:val="18"/>
                <w:szCs w:val="18"/>
              </w:rPr>
            </w:pPr>
          </w:p>
        </w:tc>
        <w:tc>
          <w:tcPr>
            <w:tcW w:w="851" w:type="dxa"/>
            <w:vAlign w:val="center"/>
          </w:tcPr>
          <w:p w:rsidR="00EC61E7" w:rsidRPr="0091219D" w:rsidRDefault="00EC61E7" w:rsidP="00EC61E7">
            <w:pPr>
              <w:jc w:val="center"/>
              <w:rPr>
                <w:rFonts w:ascii="GHEA Grapalat" w:hAnsi="GHEA Grapalat"/>
                <w:sz w:val="16"/>
                <w:szCs w:val="16"/>
              </w:rPr>
            </w:pPr>
            <w:r w:rsidRPr="0091219D">
              <w:rPr>
                <w:rFonts w:ascii="GHEA Grapalat" w:hAnsi="GHEA Grapalat"/>
                <w:sz w:val="16"/>
                <w:szCs w:val="16"/>
              </w:rPr>
              <w:t>2</w:t>
            </w:r>
            <w:r>
              <w:rPr>
                <w:rFonts w:ascii="GHEA Grapalat" w:hAnsi="GHEA Grapalat"/>
                <w:sz w:val="16"/>
                <w:szCs w:val="16"/>
              </w:rPr>
              <w:t>5</w:t>
            </w:r>
          </w:p>
        </w:tc>
        <w:tc>
          <w:tcPr>
            <w:tcW w:w="1417" w:type="dxa"/>
            <w:vAlign w:val="center"/>
          </w:tcPr>
          <w:p w:rsidR="00EC61E7" w:rsidRDefault="00EC61E7" w:rsidP="00EC61E7">
            <w:pPr>
              <w:jc w:val="center"/>
            </w:pPr>
            <w:r w:rsidRPr="00607B5A">
              <w:rPr>
                <w:rFonts w:ascii="GHEA Grapalat" w:hAnsi="GHEA Grapalat"/>
                <w:sz w:val="12"/>
                <w:szCs w:val="12"/>
                <w:u w:val="single"/>
              </w:rPr>
              <w:t>Ширакского марза Ахурянской сообщес</w:t>
            </w:r>
            <w:r w:rsidRPr="00607B5A">
              <w:rPr>
                <w:rFonts w:ascii="GHEA Grapalat" w:hAnsi="GHEA Grapalat"/>
                <w:i/>
                <w:sz w:val="12"/>
                <w:szCs w:val="12"/>
                <w:u w:val="single"/>
              </w:rPr>
              <w:t xml:space="preserve">  </w:t>
            </w:r>
            <w:r w:rsidRPr="00607B5A">
              <w:rPr>
                <w:rFonts w:ascii="Sylfaen" w:hAnsi="Sylfaen"/>
                <w:sz w:val="12"/>
                <w:szCs w:val="12"/>
                <w:u w:val="single"/>
                <w:lang w:val="hy-AM"/>
              </w:rPr>
              <w:t>«</w:t>
            </w:r>
            <w:r w:rsidRPr="00607B5A">
              <w:rPr>
                <w:rFonts w:ascii="GHEA Grapalat" w:hAnsi="GHEA Grapalat"/>
                <w:i/>
                <w:sz w:val="12"/>
                <w:szCs w:val="12"/>
                <w:u w:val="single"/>
              </w:rPr>
              <w:t xml:space="preserve"> Гюмрийское шоссе 42</w:t>
            </w:r>
          </w:p>
        </w:tc>
        <w:tc>
          <w:tcPr>
            <w:tcW w:w="1134" w:type="dxa"/>
            <w:vAlign w:val="center"/>
          </w:tcPr>
          <w:p w:rsidR="00EC61E7" w:rsidRPr="00FC442A" w:rsidRDefault="00EC61E7" w:rsidP="00EC61E7">
            <w:pPr>
              <w:widowControl w:val="0"/>
              <w:jc w:val="center"/>
              <w:rPr>
                <w:rFonts w:ascii="Sylfaen" w:hAnsi="Sylfaen"/>
                <w:sz w:val="16"/>
                <w:szCs w:val="16"/>
                <w:lang w:val="hy-AM"/>
              </w:rPr>
            </w:pPr>
          </w:p>
        </w:tc>
        <w:tc>
          <w:tcPr>
            <w:tcW w:w="1606" w:type="dxa"/>
            <w:vAlign w:val="center"/>
          </w:tcPr>
          <w:p w:rsidR="00EC61E7" w:rsidRPr="00FC442A" w:rsidRDefault="00EC61E7" w:rsidP="00EC61E7">
            <w:pPr>
              <w:widowControl w:val="0"/>
              <w:jc w:val="center"/>
              <w:rPr>
                <w:rFonts w:ascii="Sylfaen" w:hAnsi="Sylfaen"/>
                <w:sz w:val="16"/>
                <w:szCs w:val="16"/>
              </w:rPr>
            </w:pPr>
          </w:p>
        </w:tc>
      </w:tr>
      <w:tr w:rsidR="00EC61E7" w:rsidRPr="00792E07" w:rsidTr="00734CC4">
        <w:trPr>
          <w:trHeight w:val="835"/>
          <w:jc w:val="center"/>
        </w:trPr>
        <w:tc>
          <w:tcPr>
            <w:tcW w:w="842" w:type="dxa"/>
            <w:vAlign w:val="center"/>
          </w:tcPr>
          <w:p w:rsidR="00EC61E7" w:rsidRPr="00BE5291" w:rsidRDefault="00EC61E7" w:rsidP="00EC61E7">
            <w:pPr>
              <w:jc w:val="center"/>
              <w:rPr>
                <w:rFonts w:ascii="GHEA Grapalat" w:hAnsi="GHEA Grapalat"/>
                <w:sz w:val="16"/>
                <w:szCs w:val="16"/>
                <w:lang w:val="hy-AM"/>
              </w:rPr>
            </w:pPr>
            <w:r>
              <w:rPr>
                <w:rFonts w:ascii="GHEA Grapalat" w:hAnsi="GHEA Grapalat"/>
                <w:sz w:val="16"/>
                <w:szCs w:val="16"/>
                <w:lang w:val="hy-AM"/>
              </w:rPr>
              <w:t>9</w:t>
            </w:r>
          </w:p>
        </w:tc>
        <w:tc>
          <w:tcPr>
            <w:tcW w:w="1271" w:type="dxa"/>
            <w:vAlign w:val="center"/>
          </w:tcPr>
          <w:p w:rsidR="00EC61E7" w:rsidRPr="003F5260" w:rsidRDefault="00EC61E7" w:rsidP="00EC61E7">
            <w:pPr>
              <w:rPr>
                <w:rFonts w:ascii="GHEA Grapalat" w:hAnsi="GHEA Grapalat"/>
                <w:sz w:val="20"/>
                <w:szCs w:val="20"/>
              </w:rPr>
            </w:pPr>
            <w:r w:rsidRPr="003F5260">
              <w:rPr>
                <w:rFonts w:ascii="GHEA Grapalat" w:hAnsi="GHEA Grapalat"/>
                <w:sz w:val="20"/>
                <w:szCs w:val="20"/>
              </w:rPr>
              <w:t>39298900</w:t>
            </w:r>
          </w:p>
        </w:tc>
        <w:tc>
          <w:tcPr>
            <w:tcW w:w="994" w:type="dxa"/>
            <w:textDirection w:val="btLr"/>
            <w:vAlign w:val="center"/>
          </w:tcPr>
          <w:p w:rsidR="00EC61E7" w:rsidRPr="00FC442A" w:rsidRDefault="00EC61E7" w:rsidP="00EC61E7">
            <w:pPr>
              <w:ind w:left="113" w:right="113"/>
              <w:jc w:val="center"/>
              <w:rPr>
                <w:rFonts w:ascii="Sylfaen" w:hAnsi="Sylfaen"/>
                <w:sz w:val="16"/>
                <w:szCs w:val="16"/>
                <w:lang w:val="hy-AM"/>
              </w:rPr>
            </w:pPr>
          </w:p>
        </w:tc>
        <w:tc>
          <w:tcPr>
            <w:tcW w:w="1925" w:type="dxa"/>
            <w:vAlign w:val="center"/>
          </w:tcPr>
          <w:p w:rsidR="00EC61E7" w:rsidRPr="00A7328D" w:rsidRDefault="00EC61E7" w:rsidP="00EC61E7">
            <w:pPr>
              <w:jc w:val="center"/>
              <w:rPr>
                <w:rFonts w:ascii="GHEA Grapalat" w:hAnsi="GHEA Grapalat" w:cs="Arial"/>
                <w:color w:val="2C2D2E"/>
                <w:sz w:val="16"/>
                <w:szCs w:val="16"/>
                <w:shd w:val="clear" w:color="auto" w:fill="FFFFFF"/>
              </w:rPr>
            </w:pPr>
            <w:r w:rsidRPr="00A7328D">
              <w:rPr>
                <w:rFonts w:ascii="GHEA Grapalat" w:hAnsi="GHEA Grapalat" w:cs="Arial"/>
                <w:color w:val="2C2D2E"/>
                <w:sz w:val="16"/>
                <w:szCs w:val="16"/>
                <w:shd w:val="clear" w:color="auto" w:fill="FFFFFF"/>
              </w:rPr>
              <w:t>Конфеты круглые декоративные</w:t>
            </w:r>
          </w:p>
        </w:tc>
        <w:tc>
          <w:tcPr>
            <w:tcW w:w="2906" w:type="dxa"/>
          </w:tcPr>
          <w:p w:rsidR="00EC61E7" w:rsidRPr="00D074E7" w:rsidRDefault="00EC61E7" w:rsidP="00EC61E7">
            <w:r w:rsidRPr="00D074E7">
              <w:t>декоративный, белый, с красной блестящей лентой, качество: пеноплекс, диаметр 23 см, длина: 50 см.</w:t>
            </w:r>
          </w:p>
        </w:tc>
        <w:tc>
          <w:tcPr>
            <w:tcW w:w="1276" w:type="dxa"/>
            <w:vAlign w:val="center"/>
          </w:tcPr>
          <w:p w:rsidR="00EC61E7" w:rsidRDefault="00EC61E7" w:rsidP="00EC61E7">
            <w:pPr>
              <w:jc w:val="center"/>
            </w:pPr>
            <w:r w:rsidRPr="005809FD">
              <w:rPr>
                <w:rFonts w:ascii="Sylfaen" w:hAnsi="Sylfaen"/>
                <w:sz w:val="16"/>
                <w:szCs w:val="16"/>
                <w:lang w:val="hy-AM"/>
              </w:rPr>
              <w:t>ШТ</w:t>
            </w:r>
          </w:p>
        </w:tc>
        <w:tc>
          <w:tcPr>
            <w:tcW w:w="1134" w:type="dxa"/>
            <w:vAlign w:val="center"/>
          </w:tcPr>
          <w:p w:rsidR="00EC61E7" w:rsidRPr="00B32E84" w:rsidRDefault="00EC61E7" w:rsidP="00EC61E7">
            <w:pPr>
              <w:jc w:val="center"/>
              <w:rPr>
                <w:rFonts w:ascii="GHEA Grapalat" w:hAnsi="GHEA Grapalat"/>
                <w:sz w:val="16"/>
                <w:szCs w:val="16"/>
                <w:lang w:val="en-US"/>
              </w:rPr>
            </w:pPr>
          </w:p>
        </w:tc>
        <w:tc>
          <w:tcPr>
            <w:tcW w:w="992" w:type="dxa"/>
            <w:vAlign w:val="center"/>
          </w:tcPr>
          <w:p w:rsidR="00EC61E7" w:rsidRPr="00B32E84" w:rsidRDefault="00EC61E7" w:rsidP="00EC61E7">
            <w:pPr>
              <w:jc w:val="center"/>
              <w:rPr>
                <w:rFonts w:ascii="GHEA Grapalat" w:hAnsi="GHEA Grapalat"/>
                <w:sz w:val="18"/>
                <w:szCs w:val="18"/>
              </w:rPr>
            </w:pPr>
          </w:p>
        </w:tc>
        <w:tc>
          <w:tcPr>
            <w:tcW w:w="851" w:type="dxa"/>
            <w:vAlign w:val="center"/>
          </w:tcPr>
          <w:p w:rsidR="00EC61E7" w:rsidRPr="0091219D" w:rsidRDefault="00EC61E7" w:rsidP="00EC61E7">
            <w:pPr>
              <w:jc w:val="center"/>
              <w:rPr>
                <w:rFonts w:ascii="GHEA Grapalat" w:hAnsi="GHEA Grapalat"/>
                <w:sz w:val="16"/>
                <w:szCs w:val="16"/>
              </w:rPr>
            </w:pPr>
            <w:r w:rsidRPr="0091219D">
              <w:rPr>
                <w:rFonts w:ascii="GHEA Grapalat" w:hAnsi="GHEA Grapalat"/>
                <w:sz w:val="16"/>
                <w:szCs w:val="16"/>
              </w:rPr>
              <w:t>25</w:t>
            </w:r>
          </w:p>
        </w:tc>
        <w:tc>
          <w:tcPr>
            <w:tcW w:w="1417" w:type="dxa"/>
            <w:vAlign w:val="center"/>
          </w:tcPr>
          <w:p w:rsidR="00EC61E7" w:rsidRDefault="00EC61E7" w:rsidP="00EC61E7">
            <w:pPr>
              <w:jc w:val="center"/>
            </w:pPr>
            <w:r w:rsidRPr="00607B5A">
              <w:rPr>
                <w:rFonts w:ascii="GHEA Grapalat" w:hAnsi="GHEA Grapalat"/>
                <w:sz w:val="12"/>
                <w:szCs w:val="12"/>
                <w:u w:val="single"/>
              </w:rPr>
              <w:t>Ширакского марза Ахурянской сообщес</w:t>
            </w:r>
            <w:r w:rsidRPr="00607B5A">
              <w:rPr>
                <w:rFonts w:ascii="GHEA Grapalat" w:hAnsi="GHEA Grapalat"/>
                <w:i/>
                <w:sz w:val="12"/>
                <w:szCs w:val="12"/>
                <w:u w:val="single"/>
              </w:rPr>
              <w:t xml:space="preserve">  </w:t>
            </w:r>
            <w:r w:rsidRPr="00607B5A">
              <w:rPr>
                <w:rFonts w:ascii="Sylfaen" w:hAnsi="Sylfaen"/>
                <w:sz w:val="12"/>
                <w:szCs w:val="12"/>
                <w:u w:val="single"/>
                <w:lang w:val="hy-AM"/>
              </w:rPr>
              <w:t>«</w:t>
            </w:r>
            <w:r w:rsidRPr="00607B5A">
              <w:rPr>
                <w:rFonts w:ascii="GHEA Grapalat" w:hAnsi="GHEA Grapalat"/>
                <w:i/>
                <w:sz w:val="12"/>
                <w:szCs w:val="12"/>
                <w:u w:val="single"/>
              </w:rPr>
              <w:t xml:space="preserve"> Гюмрийское шоссе 42</w:t>
            </w:r>
          </w:p>
        </w:tc>
        <w:tc>
          <w:tcPr>
            <w:tcW w:w="1134" w:type="dxa"/>
            <w:vAlign w:val="center"/>
          </w:tcPr>
          <w:p w:rsidR="00EC61E7" w:rsidRPr="00FC442A" w:rsidRDefault="00EC61E7" w:rsidP="00EC61E7">
            <w:pPr>
              <w:widowControl w:val="0"/>
              <w:jc w:val="center"/>
              <w:rPr>
                <w:rFonts w:ascii="Sylfaen" w:hAnsi="Sylfaen"/>
                <w:sz w:val="16"/>
                <w:szCs w:val="16"/>
                <w:lang w:val="hy-AM"/>
              </w:rPr>
            </w:pPr>
          </w:p>
        </w:tc>
        <w:tc>
          <w:tcPr>
            <w:tcW w:w="1606" w:type="dxa"/>
            <w:vAlign w:val="center"/>
          </w:tcPr>
          <w:p w:rsidR="00EC61E7" w:rsidRPr="00FC442A" w:rsidRDefault="00EC61E7" w:rsidP="00EC61E7">
            <w:pPr>
              <w:widowControl w:val="0"/>
              <w:jc w:val="center"/>
              <w:rPr>
                <w:rFonts w:ascii="Sylfaen" w:hAnsi="Sylfaen"/>
                <w:sz w:val="16"/>
                <w:szCs w:val="16"/>
              </w:rPr>
            </w:pPr>
          </w:p>
        </w:tc>
      </w:tr>
      <w:tr w:rsidR="00EC61E7" w:rsidRPr="00792E07" w:rsidTr="00734CC4">
        <w:trPr>
          <w:trHeight w:val="835"/>
          <w:jc w:val="center"/>
        </w:trPr>
        <w:tc>
          <w:tcPr>
            <w:tcW w:w="842" w:type="dxa"/>
            <w:vAlign w:val="center"/>
          </w:tcPr>
          <w:p w:rsidR="00EC61E7" w:rsidRPr="00F07F20" w:rsidRDefault="00EC61E7" w:rsidP="00EC61E7">
            <w:pPr>
              <w:jc w:val="center"/>
              <w:rPr>
                <w:rFonts w:ascii="GHEA Grapalat" w:hAnsi="GHEA Grapalat"/>
                <w:sz w:val="16"/>
                <w:szCs w:val="16"/>
                <w:lang w:val="en-US"/>
              </w:rPr>
            </w:pPr>
            <w:r>
              <w:rPr>
                <w:rFonts w:ascii="GHEA Grapalat" w:hAnsi="GHEA Grapalat"/>
                <w:sz w:val="16"/>
                <w:szCs w:val="16"/>
                <w:lang w:val="en-US"/>
              </w:rPr>
              <w:t>10</w:t>
            </w:r>
          </w:p>
        </w:tc>
        <w:tc>
          <w:tcPr>
            <w:tcW w:w="1271" w:type="dxa"/>
            <w:vAlign w:val="center"/>
          </w:tcPr>
          <w:p w:rsidR="00EC61E7" w:rsidRPr="003F5260" w:rsidRDefault="00EC61E7" w:rsidP="00EC61E7">
            <w:pPr>
              <w:rPr>
                <w:rFonts w:ascii="GHEA Grapalat" w:hAnsi="GHEA Grapalat"/>
                <w:sz w:val="20"/>
                <w:szCs w:val="20"/>
              </w:rPr>
            </w:pPr>
            <w:r w:rsidRPr="003F5260">
              <w:rPr>
                <w:rFonts w:ascii="GHEA Grapalat" w:hAnsi="GHEA Grapalat"/>
                <w:sz w:val="20"/>
                <w:szCs w:val="20"/>
              </w:rPr>
              <w:t>39298900</w:t>
            </w:r>
          </w:p>
        </w:tc>
        <w:tc>
          <w:tcPr>
            <w:tcW w:w="994" w:type="dxa"/>
            <w:textDirection w:val="btLr"/>
            <w:vAlign w:val="center"/>
          </w:tcPr>
          <w:p w:rsidR="00EC61E7" w:rsidRPr="00FC442A" w:rsidRDefault="00EC61E7" w:rsidP="00EC61E7">
            <w:pPr>
              <w:ind w:left="113" w:right="113"/>
              <w:jc w:val="center"/>
              <w:rPr>
                <w:rFonts w:ascii="Sylfaen" w:hAnsi="Sylfaen"/>
                <w:sz w:val="16"/>
                <w:szCs w:val="16"/>
                <w:lang w:val="hy-AM"/>
              </w:rPr>
            </w:pPr>
          </w:p>
        </w:tc>
        <w:tc>
          <w:tcPr>
            <w:tcW w:w="1925" w:type="dxa"/>
            <w:vAlign w:val="center"/>
          </w:tcPr>
          <w:p w:rsidR="00EC61E7" w:rsidRPr="00A7328D" w:rsidRDefault="00EC61E7" w:rsidP="00EC61E7">
            <w:pPr>
              <w:jc w:val="center"/>
              <w:rPr>
                <w:rFonts w:ascii="GHEA Grapalat" w:hAnsi="GHEA Grapalat"/>
                <w:sz w:val="16"/>
                <w:szCs w:val="16"/>
              </w:rPr>
            </w:pPr>
            <w:r w:rsidRPr="00A7328D">
              <w:rPr>
                <w:rFonts w:ascii="GHEA Grapalat" w:hAnsi="GHEA Grapalat"/>
                <w:sz w:val="16"/>
                <w:szCs w:val="16"/>
              </w:rPr>
              <w:t>Новогодняя круглая игрушка</w:t>
            </w:r>
          </w:p>
        </w:tc>
        <w:tc>
          <w:tcPr>
            <w:tcW w:w="2906" w:type="dxa"/>
          </w:tcPr>
          <w:p w:rsidR="00EC61E7" w:rsidRPr="00D074E7" w:rsidRDefault="00EC61E7" w:rsidP="00EC61E7">
            <w:r w:rsidRPr="00D074E7">
              <w:t>диаметр: 30 см, цвет: красный, заводская упаковка.</w:t>
            </w:r>
          </w:p>
        </w:tc>
        <w:tc>
          <w:tcPr>
            <w:tcW w:w="1276" w:type="dxa"/>
            <w:vAlign w:val="center"/>
          </w:tcPr>
          <w:p w:rsidR="00EC61E7" w:rsidRDefault="00EC61E7" w:rsidP="00EC61E7">
            <w:pPr>
              <w:jc w:val="center"/>
            </w:pPr>
            <w:r w:rsidRPr="005809FD">
              <w:rPr>
                <w:rFonts w:ascii="Sylfaen" w:hAnsi="Sylfaen"/>
                <w:sz w:val="16"/>
                <w:szCs w:val="16"/>
                <w:lang w:val="hy-AM"/>
              </w:rPr>
              <w:t>ШТ</w:t>
            </w:r>
          </w:p>
        </w:tc>
        <w:tc>
          <w:tcPr>
            <w:tcW w:w="1134" w:type="dxa"/>
            <w:vAlign w:val="center"/>
          </w:tcPr>
          <w:p w:rsidR="00EC61E7" w:rsidRPr="00B32E84" w:rsidRDefault="00EC61E7" w:rsidP="00EC61E7">
            <w:pPr>
              <w:jc w:val="center"/>
              <w:rPr>
                <w:rFonts w:ascii="GHEA Grapalat" w:hAnsi="GHEA Grapalat"/>
                <w:sz w:val="16"/>
                <w:szCs w:val="16"/>
                <w:lang w:val="en-US"/>
              </w:rPr>
            </w:pPr>
          </w:p>
        </w:tc>
        <w:tc>
          <w:tcPr>
            <w:tcW w:w="992" w:type="dxa"/>
            <w:vAlign w:val="center"/>
          </w:tcPr>
          <w:p w:rsidR="00EC61E7" w:rsidRPr="00B32E84" w:rsidRDefault="00EC61E7" w:rsidP="00EC61E7">
            <w:pPr>
              <w:jc w:val="center"/>
              <w:rPr>
                <w:rFonts w:ascii="GHEA Grapalat" w:hAnsi="GHEA Grapalat"/>
                <w:sz w:val="18"/>
                <w:szCs w:val="18"/>
              </w:rPr>
            </w:pPr>
          </w:p>
        </w:tc>
        <w:tc>
          <w:tcPr>
            <w:tcW w:w="851" w:type="dxa"/>
            <w:vAlign w:val="center"/>
          </w:tcPr>
          <w:p w:rsidR="00EC61E7" w:rsidRPr="0091219D" w:rsidRDefault="00EC61E7" w:rsidP="00EC61E7">
            <w:pPr>
              <w:jc w:val="center"/>
              <w:rPr>
                <w:rFonts w:ascii="GHEA Grapalat" w:hAnsi="GHEA Grapalat"/>
                <w:sz w:val="16"/>
                <w:szCs w:val="16"/>
              </w:rPr>
            </w:pPr>
            <w:r>
              <w:rPr>
                <w:rFonts w:ascii="GHEA Grapalat" w:hAnsi="GHEA Grapalat"/>
                <w:sz w:val="16"/>
                <w:szCs w:val="16"/>
              </w:rPr>
              <w:t>2</w:t>
            </w:r>
            <w:r w:rsidRPr="0091219D">
              <w:rPr>
                <w:rFonts w:ascii="GHEA Grapalat" w:hAnsi="GHEA Grapalat"/>
                <w:sz w:val="16"/>
                <w:szCs w:val="16"/>
              </w:rPr>
              <w:t>0</w:t>
            </w:r>
          </w:p>
        </w:tc>
        <w:tc>
          <w:tcPr>
            <w:tcW w:w="1417" w:type="dxa"/>
            <w:vAlign w:val="center"/>
          </w:tcPr>
          <w:p w:rsidR="00EC61E7" w:rsidRDefault="00EC61E7" w:rsidP="00EC61E7">
            <w:pPr>
              <w:jc w:val="center"/>
            </w:pPr>
            <w:r w:rsidRPr="00607B5A">
              <w:rPr>
                <w:rFonts w:ascii="GHEA Grapalat" w:hAnsi="GHEA Grapalat"/>
                <w:sz w:val="12"/>
                <w:szCs w:val="12"/>
                <w:u w:val="single"/>
              </w:rPr>
              <w:t>Ширакского марза Ахурянской сообщес</w:t>
            </w:r>
            <w:r w:rsidRPr="00607B5A">
              <w:rPr>
                <w:rFonts w:ascii="GHEA Grapalat" w:hAnsi="GHEA Grapalat"/>
                <w:i/>
                <w:sz w:val="12"/>
                <w:szCs w:val="12"/>
                <w:u w:val="single"/>
              </w:rPr>
              <w:t xml:space="preserve">  </w:t>
            </w:r>
            <w:r w:rsidRPr="00607B5A">
              <w:rPr>
                <w:rFonts w:ascii="Sylfaen" w:hAnsi="Sylfaen"/>
                <w:sz w:val="12"/>
                <w:szCs w:val="12"/>
                <w:u w:val="single"/>
                <w:lang w:val="hy-AM"/>
              </w:rPr>
              <w:t>«</w:t>
            </w:r>
            <w:r w:rsidRPr="00607B5A">
              <w:rPr>
                <w:rFonts w:ascii="GHEA Grapalat" w:hAnsi="GHEA Grapalat"/>
                <w:i/>
                <w:sz w:val="12"/>
                <w:szCs w:val="12"/>
                <w:u w:val="single"/>
              </w:rPr>
              <w:t xml:space="preserve"> Гюмрийское шоссе 42</w:t>
            </w:r>
          </w:p>
        </w:tc>
        <w:tc>
          <w:tcPr>
            <w:tcW w:w="1134" w:type="dxa"/>
            <w:vAlign w:val="center"/>
          </w:tcPr>
          <w:p w:rsidR="00EC61E7" w:rsidRPr="00FC442A" w:rsidRDefault="00EC61E7" w:rsidP="00EC61E7">
            <w:pPr>
              <w:widowControl w:val="0"/>
              <w:jc w:val="center"/>
              <w:rPr>
                <w:rFonts w:ascii="Sylfaen" w:hAnsi="Sylfaen"/>
                <w:sz w:val="16"/>
                <w:szCs w:val="16"/>
                <w:lang w:val="hy-AM"/>
              </w:rPr>
            </w:pPr>
          </w:p>
        </w:tc>
        <w:tc>
          <w:tcPr>
            <w:tcW w:w="1606" w:type="dxa"/>
            <w:vAlign w:val="center"/>
          </w:tcPr>
          <w:p w:rsidR="00EC61E7" w:rsidRPr="000649D4" w:rsidRDefault="00EC61E7" w:rsidP="00EC61E7">
            <w:pPr>
              <w:widowControl w:val="0"/>
              <w:jc w:val="center"/>
              <w:rPr>
                <w:rFonts w:ascii="Sylfaen" w:hAnsi="Sylfaen"/>
                <w:sz w:val="16"/>
                <w:szCs w:val="16"/>
              </w:rPr>
            </w:pPr>
          </w:p>
        </w:tc>
      </w:tr>
      <w:tr w:rsidR="00EC61E7" w:rsidRPr="00792E07" w:rsidTr="00734CC4">
        <w:trPr>
          <w:trHeight w:val="835"/>
          <w:jc w:val="center"/>
        </w:trPr>
        <w:tc>
          <w:tcPr>
            <w:tcW w:w="842" w:type="dxa"/>
            <w:vAlign w:val="center"/>
          </w:tcPr>
          <w:p w:rsidR="00EC61E7" w:rsidRDefault="00EC61E7" w:rsidP="00EC61E7">
            <w:pPr>
              <w:jc w:val="center"/>
              <w:rPr>
                <w:rFonts w:ascii="GHEA Grapalat" w:hAnsi="GHEA Grapalat"/>
                <w:sz w:val="16"/>
                <w:szCs w:val="16"/>
                <w:lang w:val="en-US"/>
              </w:rPr>
            </w:pPr>
            <w:r>
              <w:rPr>
                <w:rFonts w:ascii="GHEA Grapalat" w:hAnsi="GHEA Grapalat"/>
                <w:sz w:val="16"/>
                <w:szCs w:val="16"/>
                <w:lang w:val="en-US"/>
              </w:rPr>
              <w:t>11</w:t>
            </w:r>
          </w:p>
        </w:tc>
        <w:tc>
          <w:tcPr>
            <w:tcW w:w="1271" w:type="dxa"/>
            <w:vAlign w:val="center"/>
          </w:tcPr>
          <w:p w:rsidR="00EC61E7" w:rsidRPr="003F5260" w:rsidRDefault="00EC61E7" w:rsidP="00EC61E7">
            <w:pPr>
              <w:rPr>
                <w:rFonts w:ascii="GHEA Grapalat" w:hAnsi="GHEA Grapalat"/>
                <w:sz w:val="20"/>
                <w:szCs w:val="20"/>
              </w:rPr>
            </w:pPr>
            <w:r w:rsidRPr="003F5260">
              <w:rPr>
                <w:rFonts w:ascii="GHEA Grapalat" w:hAnsi="GHEA Grapalat"/>
                <w:sz w:val="20"/>
                <w:szCs w:val="20"/>
              </w:rPr>
              <w:t>39298900</w:t>
            </w:r>
          </w:p>
        </w:tc>
        <w:tc>
          <w:tcPr>
            <w:tcW w:w="994" w:type="dxa"/>
            <w:textDirection w:val="btLr"/>
            <w:vAlign w:val="center"/>
          </w:tcPr>
          <w:p w:rsidR="00EC61E7" w:rsidRPr="00FC442A" w:rsidRDefault="00EC61E7" w:rsidP="00EC61E7">
            <w:pPr>
              <w:ind w:left="113" w:right="113"/>
              <w:jc w:val="center"/>
              <w:rPr>
                <w:rFonts w:ascii="Sylfaen" w:hAnsi="Sylfaen"/>
                <w:sz w:val="16"/>
                <w:szCs w:val="16"/>
                <w:lang w:val="hy-AM"/>
              </w:rPr>
            </w:pPr>
          </w:p>
        </w:tc>
        <w:tc>
          <w:tcPr>
            <w:tcW w:w="1925" w:type="dxa"/>
            <w:vAlign w:val="center"/>
          </w:tcPr>
          <w:p w:rsidR="00EC61E7" w:rsidRPr="00A7328D" w:rsidRDefault="00EC61E7" w:rsidP="00EC61E7">
            <w:pPr>
              <w:jc w:val="center"/>
              <w:rPr>
                <w:rFonts w:ascii="GHEA Grapalat" w:hAnsi="GHEA Grapalat"/>
                <w:sz w:val="16"/>
                <w:szCs w:val="16"/>
              </w:rPr>
            </w:pPr>
            <w:r w:rsidRPr="00A7328D">
              <w:rPr>
                <w:rFonts w:ascii="GHEA Grapalat" w:hAnsi="GHEA Grapalat"/>
                <w:sz w:val="16"/>
                <w:szCs w:val="16"/>
              </w:rPr>
              <w:t>Новогодняя круглая игрушка</w:t>
            </w:r>
          </w:p>
        </w:tc>
        <w:tc>
          <w:tcPr>
            <w:tcW w:w="2906" w:type="dxa"/>
          </w:tcPr>
          <w:p w:rsidR="00EC61E7" w:rsidRPr="00D074E7" w:rsidRDefault="00EC61E7" w:rsidP="00EC61E7">
            <w:r w:rsidRPr="00D074E7">
              <w:t>диаметр: 30 см, цвет: золотистый, заводская упаковка.</w:t>
            </w:r>
          </w:p>
        </w:tc>
        <w:tc>
          <w:tcPr>
            <w:tcW w:w="1276" w:type="dxa"/>
            <w:vAlign w:val="center"/>
          </w:tcPr>
          <w:p w:rsidR="00EC61E7" w:rsidRDefault="00EC61E7" w:rsidP="00EC61E7">
            <w:pPr>
              <w:jc w:val="center"/>
            </w:pPr>
            <w:r w:rsidRPr="005809FD">
              <w:rPr>
                <w:rFonts w:ascii="Sylfaen" w:hAnsi="Sylfaen"/>
                <w:sz w:val="16"/>
                <w:szCs w:val="16"/>
                <w:lang w:val="hy-AM"/>
              </w:rPr>
              <w:t>ШТ</w:t>
            </w:r>
          </w:p>
        </w:tc>
        <w:tc>
          <w:tcPr>
            <w:tcW w:w="1134" w:type="dxa"/>
            <w:vAlign w:val="center"/>
          </w:tcPr>
          <w:p w:rsidR="00EC61E7" w:rsidRPr="00B32E84" w:rsidRDefault="00EC61E7" w:rsidP="00EC61E7">
            <w:pPr>
              <w:jc w:val="center"/>
              <w:rPr>
                <w:rFonts w:ascii="GHEA Grapalat" w:hAnsi="GHEA Grapalat"/>
                <w:sz w:val="16"/>
                <w:szCs w:val="16"/>
                <w:lang w:val="en-US"/>
              </w:rPr>
            </w:pPr>
          </w:p>
        </w:tc>
        <w:tc>
          <w:tcPr>
            <w:tcW w:w="992" w:type="dxa"/>
            <w:vAlign w:val="center"/>
          </w:tcPr>
          <w:p w:rsidR="00EC61E7" w:rsidRPr="00B32E84" w:rsidRDefault="00EC61E7" w:rsidP="00EC61E7">
            <w:pPr>
              <w:jc w:val="center"/>
              <w:rPr>
                <w:rFonts w:ascii="GHEA Grapalat" w:hAnsi="GHEA Grapalat"/>
                <w:sz w:val="18"/>
                <w:szCs w:val="18"/>
              </w:rPr>
            </w:pPr>
          </w:p>
        </w:tc>
        <w:tc>
          <w:tcPr>
            <w:tcW w:w="851" w:type="dxa"/>
            <w:vAlign w:val="center"/>
          </w:tcPr>
          <w:p w:rsidR="00EC61E7" w:rsidRPr="0091219D" w:rsidRDefault="00EC61E7" w:rsidP="00EC61E7">
            <w:pPr>
              <w:jc w:val="center"/>
              <w:rPr>
                <w:rFonts w:ascii="GHEA Grapalat" w:hAnsi="GHEA Grapalat"/>
                <w:sz w:val="16"/>
                <w:szCs w:val="16"/>
              </w:rPr>
            </w:pPr>
            <w:r>
              <w:rPr>
                <w:rFonts w:ascii="GHEA Grapalat" w:hAnsi="GHEA Grapalat"/>
                <w:sz w:val="16"/>
                <w:szCs w:val="16"/>
              </w:rPr>
              <w:t>2</w:t>
            </w:r>
            <w:r w:rsidRPr="0091219D">
              <w:rPr>
                <w:rFonts w:ascii="GHEA Grapalat" w:hAnsi="GHEA Grapalat"/>
                <w:sz w:val="16"/>
                <w:szCs w:val="16"/>
              </w:rPr>
              <w:t>0</w:t>
            </w:r>
          </w:p>
        </w:tc>
        <w:tc>
          <w:tcPr>
            <w:tcW w:w="1417" w:type="dxa"/>
            <w:vAlign w:val="center"/>
          </w:tcPr>
          <w:p w:rsidR="00EC61E7" w:rsidRDefault="00EC61E7" w:rsidP="00EC61E7">
            <w:pPr>
              <w:jc w:val="center"/>
            </w:pPr>
            <w:r w:rsidRPr="00607B5A">
              <w:rPr>
                <w:rFonts w:ascii="GHEA Grapalat" w:hAnsi="GHEA Grapalat"/>
                <w:sz w:val="12"/>
                <w:szCs w:val="12"/>
                <w:u w:val="single"/>
              </w:rPr>
              <w:t>Ширакского марза Ахурянской сообщес</w:t>
            </w:r>
            <w:r w:rsidRPr="00607B5A">
              <w:rPr>
                <w:rFonts w:ascii="GHEA Grapalat" w:hAnsi="GHEA Grapalat"/>
                <w:i/>
                <w:sz w:val="12"/>
                <w:szCs w:val="12"/>
                <w:u w:val="single"/>
              </w:rPr>
              <w:t xml:space="preserve">  </w:t>
            </w:r>
            <w:r w:rsidRPr="00607B5A">
              <w:rPr>
                <w:rFonts w:ascii="Sylfaen" w:hAnsi="Sylfaen"/>
                <w:sz w:val="12"/>
                <w:szCs w:val="12"/>
                <w:u w:val="single"/>
                <w:lang w:val="hy-AM"/>
              </w:rPr>
              <w:t>«</w:t>
            </w:r>
            <w:r w:rsidRPr="00607B5A">
              <w:rPr>
                <w:rFonts w:ascii="GHEA Grapalat" w:hAnsi="GHEA Grapalat"/>
                <w:i/>
                <w:sz w:val="12"/>
                <w:szCs w:val="12"/>
                <w:u w:val="single"/>
              </w:rPr>
              <w:t xml:space="preserve"> Гюмрийское шоссе 42</w:t>
            </w:r>
          </w:p>
        </w:tc>
        <w:tc>
          <w:tcPr>
            <w:tcW w:w="1134" w:type="dxa"/>
            <w:vAlign w:val="center"/>
          </w:tcPr>
          <w:p w:rsidR="00EC61E7" w:rsidRPr="00FC442A" w:rsidRDefault="00EC61E7" w:rsidP="00EC61E7">
            <w:pPr>
              <w:widowControl w:val="0"/>
              <w:jc w:val="center"/>
              <w:rPr>
                <w:rFonts w:ascii="Sylfaen" w:hAnsi="Sylfaen"/>
                <w:sz w:val="16"/>
                <w:szCs w:val="16"/>
                <w:lang w:val="hy-AM"/>
              </w:rPr>
            </w:pPr>
          </w:p>
        </w:tc>
        <w:tc>
          <w:tcPr>
            <w:tcW w:w="1606" w:type="dxa"/>
            <w:vAlign w:val="center"/>
          </w:tcPr>
          <w:p w:rsidR="00EC61E7" w:rsidRPr="000649D4" w:rsidRDefault="00EC61E7" w:rsidP="00EC61E7">
            <w:pPr>
              <w:widowControl w:val="0"/>
              <w:jc w:val="center"/>
              <w:rPr>
                <w:rFonts w:ascii="Sylfaen" w:hAnsi="Sylfaen"/>
                <w:sz w:val="16"/>
                <w:szCs w:val="16"/>
              </w:rPr>
            </w:pPr>
          </w:p>
        </w:tc>
      </w:tr>
      <w:tr w:rsidR="00EC61E7" w:rsidRPr="00792E07" w:rsidTr="00734CC4">
        <w:trPr>
          <w:trHeight w:val="835"/>
          <w:jc w:val="center"/>
        </w:trPr>
        <w:tc>
          <w:tcPr>
            <w:tcW w:w="842" w:type="dxa"/>
            <w:vAlign w:val="center"/>
          </w:tcPr>
          <w:p w:rsidR="00EC61E7" w:rsidRDefault="00EC61E7" w:rsidP="00EC61E7">
            <w:pPr>
              <w:jc w:val="center"/>
              <w:rPr>
                <w:rFonts w:ascii="GHEA Grapalat" w:hAnsi="GHEA Grapalat"/>
                <w:sz w:val="16"/>
                <w:szCs w:val="16"/>
                <w:lang w:val="en-US"/>
              </w:rPr>
            </w:pPr>
            <w:r>
              <w:rPr>
                <w:rFonts w:ascii="GHEA Grapalat" w:hAnsi="GHEA Grapalat"/>
                <w:sz w:val="16"/>
                <w:szCs w:val="16"/>
                <w:lang w:val="en-US"/>
              </w:rPr>
              <w:t>12</w:t>
            </w:r>
          </w:p>
        </w:tc>
        <w:tc>
          <w:tcPr>
            <w:tcW w:w="1271" w:type="dxa"/>
            <w:vAlign w:val="center"/>
          </w:tcPr>
          <w:p w:rsidR="00EC61E7" w:rsidRPr="003F5260" w:rsidRDefault="00EC61E7" w:rsidP="00EC61E7">
            <w:pPr>
              <w:rPr>
                <w:rFonts w:ascii="GHEA Grapalat" w:hAnsi="GHEA Grapalat"/>
                <w:sz w:val="20"/>
                <w:szCs w:val="20"/>
              </w:rPr>
            </w:pPr>
            <w:r w:rsidRPr="003F5260">
              <w:rPr>
                <w:rFonts w:ascii="GHEA Grapalat" w:hAnsi="GHEA Grapalat"/>
                <w:sz w:val="20"/>
                <w:szCs w:val="20"/>
              </w:rPr>
              <w:t>39298900</w:t>
            </w:r>
          </w:p>
        </w:tc>
        <w:tc>
          <w:tcPr>
            <w:tcW w:w="994" w:type="dxa"/>
            <w:textDirection w:val="btLr"/>
            <w:vAlign w:val="center"/>
          </w:tcPr>
          <w:p w:rsidR="00EC61E7" w:rsidRPr="00FC442A" w:rsidRDefault="00EC61E7" w:rsidP="00EC61E7">
            <w:pPr>
              <w:ind w:left="113" w:right="113"/>
              <w:jc w:val="center"/>
              <w:rPr>
                <w:rFonts w:ascii="Sylfaen" w:hAnsi="Sylfaen"/>
                <w:sz w:val="16"/>
                <w:szCs w:val="16"/>
                <w:lang w:val="hy-AM"/>
              </w:rPr>
            </w:pPr>
          </w:p>
        </w:tc>
        <w:tc>
          <w:tcPr>
            <w:tcW w:w="1925" w:type="dxa"/>
            <w:vAlign w:val="center"/>
          </w:tcPr>
          <w:p w:rsidR="00EC61E7" w:rsidRPr="00A7328D" w:rsidRDefault="00EC61E7" w:rsidP="00EC61E7">
            <w:pPr>
              <w:jc w:val="center"/>
              <w:rPr>
                <w:rFonts w:ascii="GHEA Grapalat" w:hAnsi="GHEA Grapalat"/>
                <w:sz w:val="16"/>
                <w:szCs w:val="16"/>
              </w:rPr>
            </w:pPr>
            <w:r>
              <w:rPr>
                <w:rFonts w:ascii="GHEA Grapalat" w:hAnsi="GHEA Grapalat"/>
                <w:sz w:val="16"/>
                <w:szCs w:val="16"/>
              </w:rPr>
              <w:t>Новогодняя круглая</w:t>
            </w:r>
            <w:r w:rsidRPr="00A7328D">
              <w:rPr>
                <w:rFonts w:ascii="GHEA Grapalat" w:hAnsi="GHEA Grapalat"/>
                <w:sz w:val="16"/>
                <w:szCs w:val="16"/>
              </w:rPr>
              <w:t>игрушка</w:t>
            </w:r>
          </w:p>
        </w:tc>
        <w:tc>
          <w:tcPr>
            <w:tcW w:w="2906" w:type="dxa"/>
          </w:tcPr>
          <w:p w:rsidR="00EC61E7" w:rsidRPr="00D074E7" w:rsidRDefault="00EC61E7" w:rsidP="00EC61E7">
            <w:r w:rsidRPr="00D074E7">
              <w:t>диаметр: 25 см, цвет: красный, заводская упаковка.</w:t>
            </w:r>
          </w:p>
        </w:tc>
        <w:tc>
          <w:tcPr>
            <w:tcW w:w="1276" w:type="dxa"/>
            <w:vAlign w:val="center"/>
          </w:tcPr>
          <w:p w:rsidR="00EC61E7" w:rsidRDefault="00EC61E7" w:rsidP="00EC61E7">
            <w:pPr>
              <w:jc w:val="center"/>
            </w:pPr>
            <w:r w:rsidRPr="005809FD">
              <w:rPr>
                <w:rFonts w:ascii="Sylfaen" w:hAnsi="Sylfaen"/>
                <w:sz w:val="16"/>
                <w:szCs w:val="16"/>
                <w:lang w:val="hy-AM"/>
              </w:rPr>
              <w:t>ШТ</w:t>
            </w:r>
          </w:p>
        </w:tc>
        <w:tc>
          <w:tcPr>
            <w:tcW w:w="1134" w:type="dxa"/>
            <w:vAlign w:val="center"/>
          </w:tcPr>
          <w:p w:rsidR="00EC61E7" w:rsidRPr="00B32E84" w:rsidRDefault="00EC61E7" w:rsidP="00EC61E7">
            <w:pPr>
              <w:jc w:val="center"/>
              <w:rPr>
                <w:rFonts w:ascii="GHEA Grapalat" w:hAnsi="GHEA Grapalat"/>
                <w:sz w:val="16"/>
                <w:szCs w:val="16"/>
                <w:lang w:val="en-US"/>
              </w:rPr>
            </w:pPr>
          </w:p>
        </w:tc>
        <w:tc>
          <w:tcPr>
            <w:tcW w:w="992" w:type="dxa"/>
            <w:vAlign w:val="center"/>
          </w:tcPr>
          <w:p w:rsidR="00EC61E7" w:rsidRPr="00B32E84" w:rsidRDefault="00EC61E7" w:rsidP="00EC61E7">
            <w:pPr>
              <w:jc w:val="center"/>
              <w:rPr>
                <w:rFonts w:ascii="GHEA Grapalat" w:hAnsi="GHEA Grapalat"/>
                <w:sz w:val="18"/>
                <w:szCs w:val="18"/>
              </w:rPr>
            </w:pPr>
          </w:p>
        </w:tc>
        <w:tc>
          <w:tcPr>
            <w:tcW w:w="851" w:type="dxa"/>
            <w:vAlign w:val="center"/>
          </w:tcPr>
          <w:p w:rsidR="00EC61E7" w:rsidRPr="00AA3C0C" w:rsidRDefault="00AA3C0C" w:rsidP="00EC61E7">
            <w:pPr>
              <w:jc w:val="center"/>
              <w:rPr>
                <w:rFonts w:ascii="GHEA Grapalat" w:hAnsi="GHEA Grapalat"/>
                <w:sz w:val="16"/>
                <w:szCs w:val="16"/>
                <w:lang w:val="hy-AM"/>
              </w:rPr>
            </w:pPr>
            <w:r>
              <w:rPr>
                <w:rFonts w:ascii="GHEA Grapalat" w:hAnsi="GHEA Grapalat"/>
                <w:sz w:val="16"/>
                <w:szCs w:val="16"/>
                <w:lang w:val="hy-AM"/>
              </w:rPr>
              <w:t>50</w:t>
            </w:r>
            <w:bookmarkStart w:id="10" w:name="_GoBack"/>
            <w:bookmarkEnd w:id="10"/>
          </w:p>
        </w:tc>
        <w:tc>
          <w:tcPr>
            <w:tcW w:w="1417" w:type="dxa"/>
            <w:vAlign w:val="center"/>
          </w:tcPr>
          <w:p w:rsidR="00EC61E7" w:rsidRDefault="00EC61E7" w:rsidP="00EC61E7">
            <w:pPr>
              <w:jc w:val="center"/>
            </w:pPr>
            <w:r w:rsidRPr="00607B5A">
              <w:rPr>
                <w:rFonts w:ascii="GHEA Grapalat" w:hAnsi="GHEA Grapalat"/>
                <w:sz w:val="12"/>
                <w:szCs w:val="12"/>
                <w:u w:val="single"/>
              </w:rPr>
              <w:t>Ширакского марза Ахурянской сообщес</w:t>
            </w:r>
            <w:r w:rsidRPr="00607B5A">
              <w:rPr>
                <w:rFonts w:ascii="GHEA Grapalat" w:hAnsi="GHEA Grapalat"/>
                <w:i/>
                <w:sz w:val="12"/>
                <w:szCs w:val="12"/>
                <w:u w:val="single"/>
              </w:rPr>
              <w:t xml:space="preserve">  </w:t>
            </w:r>
            <w:r w:rsidRPr="00607B5A">
              <w:rPr>
                <w:rFonts w:ascii="Sylfaen" w:hAnsi="Sylfaen"/>
                <w:sz w:val="12"/>
                <w:szCs w:val="12"/>
                <w:u w:val="single"/>
                <w:lang w:val="hy-AM"/>
              </w:rPr>
              <w:t>«</w:t>
            </w:r>
            <w:r w:rsidRPr="00607B5A">
              <w:rPr>
                <w:rFonts w:ascii="GHEA Grapalat" w:hAnsi="GHEA Grapalat"/>
                <w:i/>
                <w:sz w:val="12"/>
                <w:szCs w:val="12"/>
                <w:u w:val="single"/>
              </w:rPr>
              <w:t xml:space="preserve"> Гюмрийское шоссе 42</w:t>
            </w:r>
          </w:p>
        </w:tc>
        <w:tc>
          <w:tcPr>
            <w:tcW w:w="1134" w:type="dxa"/>
            <w:vAlign w:val="center"/>
          </w:tcPr>
          <w:p w:rsidR="00EC61E7" w:rsidRPr="00FC442A" w:rsidRDefault="00EC61E7" w:rsidP="00EC61E7">
            <w:pPr>
              <w:widowControl w:val="0"/>
              <w:jc w:val="center"/>
              <w:rPr>
                <w:rFonts w:ascii="Sylfaen" w:hAnsi="Sylfaen"/>
                <w:sz w:val="16"/>
                <w:szCs w:val="16"/>
                <w:lang w:val="hy-AM"/>
              </w:rPr>
            </w:pPr>
          </w:p>
        </w:tc>
        <w:tc>
          <w:tcPr>
            <w:tcW w:w="1606" w:type="dxa"/>
            <w:vAlign w:val="center"/>
          </w:tcPr>
          <w:p w:rsidR="00EC61E7" w:rsidRPr="000649D4" w:rsidRDefault="00EC61E7" w:rsidP="00EC61E7">
            <w:pPr>
              <w:widowControl w:val="0"/>
              <w:jc w:val="center"/>
              <w:rPr>
                <w:rFonts w:ascii="Sylfaen" w:hAnsi="Sylfaen"/>
                <w:sz w:val="16"/>
                <w:szCs w:val="16"/>
              </w:rPr>
            </w:pPr>
          </w:p>
        </w:tc>
      </w:tr>
      <w:tr w:rsidR="00EC61E7" w:rsidRPr="00792E07" w:rsidTr="00734CC4">
        <w:trPr>
          <w:trHeight w:val="835"/>
          <w:jc w:val="center"/>
        </w:trPr>
        <w:tc>
          <w:tcPr>
            <w:tcW w:w="842" w:type="dxa"/>
            <w:vAlign w:val="center"/>
          </w:tcPr>
          <w:p w:rsidR="00EC61E7" w:rsidRDefault="00EC61E7" w:rsidP="00EC61E7">
            <w:pPr>
              <w:jc w:val="center"/>
              <w:rPr>
                <w:rFonts w:ascii="GHEA Grapalat" w:hAnsi="GHEA Grapalat"/>
                <w:sz w:val="16"/>
                <w:szCs w:val="16"/>
                <w:lang w:val="en-US"/>
              </w:rPr>
            </w:pPr>
            <w:r>
              <w:rPr>
                <w:rFonts w:ascii="GHEA Grapalat" w:hAnsi="GHEA Grapalat"/>
                <w:sz w:val="16"/>
                <w:szCs w:val="16"/>
                <w:lang w:val="en-US"/>
              </w:rPr>
              <w:lastRenderedPageBreak/>
              <w:t>13</w:t>
            </w:r>
          </w:p>
        </w:tc>
        <w:tc>
          <w:tcPr>
            <w:tcW w:w="1271" w:type="dxa"/>
            <w:vAlign w:val="center"/>
          </w:tcPr>
          <w:p w:rsidR="00EC61E7" w:rsidRPr="003F5260" w:rsidRDefault="00EC61E7" w:rsidP="00EC61E7">
            <w:pPr>
              <w:rPr>
                <w:rFonts w:ascii="GHEA Grapalat" w:hAnsi="GHEA Grapalat"/>
                <w:sz w:val="20"/>
                <w:szCs w:val="20"/>
              </w:rPr>
            </w:pPr>
            <w:r w:rsidRPr="003F5260">
              <w:rPr>
                <w:rFonts w:ascii="GHEA Grapalat" w:hAnsi="GHEA Grapalat"/>
                <w:sz w:val="20"/>
                <w:szCs w:val="20"/>
              </w:rPr>
              <w:t>39298900</w:t>
            </w:r>
          </w:p>
        </w:tc>
        <w:tc>
          <w:tcPr>
            <w:tcW w:w="994" w:type="dxa"/>
            <w:textDirection w:val="btLr"/>
            <w:vAlign w:val="center"/>
          </w:tcPr>
          <w:p w:rsidR="00EC61E7" w:rsidRPr="00FC442A" w:rsidRDefault="00EC61E7" w:rsidP="00EC61E7">
            <w:pPr>
              <w:ind w:left="113" w:right="113"/>
              <w:jc w:val="center"/>
              <w:rPr>
                <w:rFonts w:ascii="Sylfaen" w:hAnsi="Sylfaen"/>
                <w:sz w:val="16"/>
                <w:szCs w:val="16"/>
                <w:lang w:val="hy-AM"/>
              </w:rPr>
            </w:pPr>
          </w:p>
        </w:tc>
        <w:tc>
          <w:tcPr>
            <w:tcW w:w="1925" w:type="dxa"/>
            <w:vAlign w:val="center"/>
          </w:tcPr>
          <w:p w:rsidR="00EC61E7" w:rsidRPr="00A7328D" w:rsidRDefault="00EC61E7" w:rsidP="00EC61E7">
            <w:pPr>
              <w:jc w:val="center"/>
              <w:rPr>
                <w:rFonts w:ascii="GHEA Grapalat" w:hAnsi="GHEA Grapalat"/>
                <w:sz w:val="16"/>
                <w:szCs w:val="16"/>
              </w:rPr>
            </w:pPr>
            <w:r w:rsidRPr="00A7328D">
              <w:rPr>
                <w:rFonts w:ascii="GHEA Grapalat" w:hAnsi="GHEA Grapalat"/>
                <w:sz w:val="16"/>
                <w:szCs w:val="16"/>
              </w:rPr>
              <w:t>Новогодняя круглая игрушка</w:t>
            </w:r>
          </w:p>
        </w:tc>
        <w:tc>
          <w:tcPr>
            <w:tcW w:w="2906" w:type="dxa"/>
          </w:tcPr>
          <w:p w:rsidR="00EC61E7" w:rsidRPr="00D074E7" w:rsidRDefault="00EC61E7" w:rsidP="00EC61E7">
            <w:r w:rsidRPr="00D074E7">
              <w:t>диаметр: 20 см, цвет: красный, заводская упаковка.</w:t>
            </w:r>
          </w:p>
        </w:tc>
        <w:tc>
          <w:tcPr>
            <w:tcW w:w="1276" w:type="dxa"/>
            <w:vAlign w:val="center"/>
          </w:tcPr>
          <w:p w:rsidR="00EC61E7" w:rsidRDefault="00EC61E7" w:rsidP="00EC61E7">
            <w:pPr>
              <w:jc w:val="center"/>
            </w:pPr>
            <w:r w:rsidRPr="005809FD">
              <w:rPr>
                <w:rFonts w:ascii="Sylfaen" w:hAnsi="Sylfaen"/>
                <w:sz w:val="16"/>
                <w:szCs w:val="16"/>
                <w:lang w:val="hy-AM"/>
              </w:rPr>
              <w:t>ШТ</w:t>
            </w:r>
          </w:p>
        </w:tc>
        <w:tc>
          <w:tcPr>
            <w:tcW w:w="1134" w:type="dxa"/>
            <w:vAlign w:val="center"/>
          </w:tcPr>
          <w:p w:rsidR="00EC61E7" w:rsidRPr="00B32E84" w:rsidRDefault="00EC61E7" w:rsidP="00EC61E7">
            <w:pPr>
              <w:jc w:val="center"/>
              <w:rPr>
                <w:rFonts w:ascii="GHEA Grapalat" w:hAnsi="GHEA Grapalat"/>
                <w:sz w:val="16"/>
                <w:szCs w:val="16"/>
                <w:lang w:val="en-US"/>
              </w:rPr>
            </w:pPr>
          </w:p>
        </w:tc>
        <w:tc>
          <w:tcPr>
            <w:tcW w:w="992" w:type="dxa"/>
            <w:vAlign w:val="center"/>
          </w:tcPr>
          <w:p w:rsidR="00EC61E7" w:rsidRPr="00B32E84" w:rsidRDefault="00EC61E7" w:rsidP="00EC61E7">
            <w:pPr>
              <w:jc w:val="center"/>
              <w:rPr>
                <w:rFonts w:ascii="GHEA Grapalat" w:hAnsi="GHEA Grapalat"/>
                <w:sz w:val="18"/>
                <w:szCs w:val="18"/>
              </w:rPr>
            </w:pPr>
          </w:p>
        </w:tc>
        <w:tc>
          <w:tcPr>
            <w:tcW w:w="851" w:type="dxa"/>
            <w:vAlign w:val="center"/>
          </w:tcPr>
          <w:p w:rsidR="00EC61E7" w:rsidRPr="0091219D" w:rsidRDefault="00EC61E7" w:rsidP="00EC61E7">
            <w:pPr>
              <w:jc w:val="center"/>
              <w:rPr>
                <w:rFonts w:ascii="GHEA Grapalat" w:hAnsi="GHEA Grapalat"/>
                <w:sz w:val="16"/>
                <w:szCs w:val="16"/>
              </w:rPr>
            </w:pPr>
            <w:r w:rsidRPr="0091219D">
              <w:rPr>
                <w:rFonts w:ascii="GHEA Grapalat" w:hAnsi="GHEA Grapalat"/>
                <w:sz w:val="16"/>
                <w:szCs w:val="16"/>
              </w:rPr>
              <w:t>50</w:t>
            </w:r>
          </w:p>
        </w:tc>
        <w:tc>
          <w:tcPr>
            <w:tcW w:w="1417" w:type="dxa"/>
            <w:vAlign w:val="center"/>
          </w:tcPr>
          <w:p w:rsidR="00EC61E7" w:rsidRDefault="00EC61E7" w:rsidP="00EC61E7">
            <w:pPr>
              <w:jc w:val="center"/>
            </w:pPr>
            <w:r w:rsidRPr="00607B5A">
              <w:rPr>
                <w:rFonts w:ascii="GHEA Grapalat" w:hAnsi="GHEA Grapalat"/>
                <w:sz w:val="12"/>
                <w:szCs w:val="12"/>
                <w:u w:val="single"/>
              </w:rPr>
              <w:t>Ширакского марза Ахурянской сообщес</w:t>
            </w:r>
            <w:r w:rsidRPr="00607B5A">
              <w:rPr>
                <w:rFonts w:ascii="GHEA Grapalat" w:hAnsi="GHEA Grapalat"/>
                <w:i/>
                <w:sz w:val="12"/>
                <w:szCs w:val="12"/>
                <w:u w:val="single"/>
              </w:rPr>
              <w:t xml:space="preserve">  </w:t>
            </w:r>
            <w:r w:rsidRPr="00607B5A">
              <w:rPr>
                <w:rFonts w:ascii="Sylfaen" w:hAnsi="Sylfaen"/>
                <w:sz w:val="12"/>
                <w:szCs w:val="12"/>
                <w:u w:val="single"/>
                <w:lang w:val="hy-AM"/>
              </w:rPr>
              <w:t>«</w:t>
            </w:r>
            <w:r w:rsidRPr="00607B5A">
              <w:rPr>
                <w:rFonts w:ascii="GHEA Grapalat" w:hAnsi="GHEA Grapalat"/>
                <w:i/>
                <w:sz w:val="12"/>
                <w:szCs w:val="12"/>
                <w:u w:val="single"/>
              </w:rPr>
              <w:t xml:space="preserve"> Гюмрийское шоссе 42</w:t>
            </w:r>
          </w:p>
        </w:tc>
        <w:tc>
          <w:tcPr>
            <w:tcW w:w="1134" w:type="dxa"/>
            <w:vAlign w:val="center"/>
          </w:tcPr>
          <w:p w:rsidR="00EC61E7" w:rsidRPr="00FC442A" w:rsidRDefault="00EC61E7" w:rsidP="00EC61E7">
            <w:pPr>
              <w:widowControl w:val="0"/>
              <w:jc w:val="center"/>
              <w:rPr>
                <w:rFonts w:ascii="Sylfaen" w:hAnsi="Sylfaen"/>
                <w:sz w:val="16"/>
                <w:szCs w:val="16"/>
                <w:lang w:val="hy-AM"/>
              </w:rPr>
            </w:pPr>
          </w:p>
        </w:tc>
        <w:tc>
          <w:tcPr>
            <w:tcW w:w="1606" w:type="dxa"/>
            <w:vAlign w:val="center"/>
          </w:tcPr>
          <w:p w:rsidR="00EC61E7" w:rsidRPr="000649D4" w:rsidRDefault="00EC61E7" w:rsidP="00EC61E7">
            <w:pPr>
              <w:widowControl w:val="0"/>
              <w:jc w:val="center"/>
              <w:rPr>
                <w:rFonts w:ascii="Sylfaen" w:hAnsi="Sylfaen"/>
                <w:sz w:val="16"/>
                <w:szCs w:val="16"/>
              </w:rPr>
            </w:pPr>
          </w:p>
        </w:tc>
      </w:tr>
      <w:tr w:rsidR="00EC61E7" w:rsidRPr="00792E07" w:rsidTr="00734CC4">
        <w:trPr>
          <w:trHeight w:val="988"/>
          <w:jc w:val="center"/>
        </w:trPr>
        <w:tc>
          <w:tcPr>
            <w:tcW w:w="842" w:type="dxa"/>
            <w:vAlign w:val="center"/>
          </w:tcPr>
          <w:p w:rsidR="00EC61E7" w:rsidRDefault="00EC61E7" w:rsidP="00EC61E7">
            <w:pPr>
              <w:jc w:val="center"/>
              <w:rPr>
                <w:rFonts w:ascii="GHEA Grapalat" w:hAnsi="GHEA Grapalat"/>
                <w:sz w:val="16"/>
                <w:szCs w:val="16"/>
                <w:lang w:val="en-US"/>
              </w:rPr>
            </w:pPr>
            <w:r>
              <w:rPr>
                <w:rFonts w:ascii="GHEA Grapalat" w:hAnsi="GHEA Grapalat"/>
                <w:sz w:val="16"/>
                <w:szCs w:val="16"/>
                <w:lang w:val="en-US"/>
              </w:rPr>
              <w:t>14</w:t>
            </w:r>
          </w:p>
        </w:tc>
        <w:tc>
          <w:tcPr>
            <w:tcW w:w="1271" w:type="dxa"/>
            <w:vAlign w:val="center"/>
          </w:tcPr>
          <w:p w:rsidR="00EC61E7" w:rsidRPr="003F5260" w:rsidRDefault="00EC61E7" w:rsidP="00EC61E7">
            <w:pPr>
              <w:rPr>
                <w:rFonts w:ascii="GHEA Grapalat" w:hAnsi="GHEA Grapalat"/>
                <w:sz w:val="20"/>
                <w:szCs w:val="20"/>
              </w:rPr>
            </w:pPr>
            <w:r w:rsidRPr="003F5260">
              <w:rPr>
                <w:rFonts w:ascii="GHEA Grapalat" w:hAnsi="GHEA Grapalat"/>
                <w:sz w:val="20"/>
                <w:szCs w:val="20"/>
              </w:rPr>
              <w:t>39298900</w:t>
            </w:r>
          </w:p>
        </w:tc>
        <w:tc>
          <w:tcPr>
            <w:tcW w:w="994" w:type="dxa"/>
            <w:textDirection w:val="btLr"/>
            <w:vAlign w:val="center"/>
          </w:tcPr>
          <w:p w:rsidR="00EC61E7" w:rsidRPr="00FC442A" w:rsidRDefault="00EC61E7" w:rsidP="00EC61E7">
            <w:pPr>
              <w:ind w:left="113" w:right="113"/>
              <w:jc w:val="center"/>
              <w:rPr>
                <w:rFonts w:ascii="Sylfaen" w:hAnsi="Sylfaen"/>
                <w:sz w:val="16"/>
                <w:szCs w:val="16"/>
                <w:lang w:val="hy-AM"/>
              </w:rPr>
            </w:pPr>
          </w:p>
        </w:tc>
        <w:tc>
          <w:tcPr>
            <w:tcW w:w="1925" w:type="dxa"/>
            <w:vAlign w:val="center"/>
          </w:tcPr>
          <w:p w:rsidR="00EC61E7" w:rsidRPr="00A7328D" w:rsidRDefault="00EC61E7" w:rsidP="00EC61E7">
            <w:pPr>
              <w:jc w:val="center"/>
              <w:rPr>
                <w:rFonts w:ascii="GHEA Grapalat" w:hAnsi="GHEA Grapalat"/>
                <w:sz w:val="16"/>
                <w:szCs w:val="16"/>
              </w:rPr>
            </w:pPr>
            <w:r w:rsidRPr="00A7328D">
              <w:rPr>
                <w:rFonts w:ascii="GHEA Grapalat" w:hAnsi="GHEA Grapalat"/>
                <w:sz w:val="16"/>
                <w:szCs w:val="16"/>
              </w:rPr>
              <w:t>Новогодняя круглая игрушка</w:t>
            </w:r>
          </w:p>
        </w:tc>
        <w:tc>
          <w:tcPr>
            <w:tcW w:w="2906" w:type="dxa"/>
          </w:tcPr>
          <w:p w:rsidR="00EC61E7" w:rsidRPr="00D074E7" w:rsidRDefault="00EC61E7" w:rsidP="00EC61E7">
            <w:r w:rsidRPr="00D074E7">
              <w:t>20см цвет: золотой, заводская упаковка.</w:t>
            </w:r>
          </w:p>
        </w:tc>
        <w:tc>
          <w:tcPr>
            <w:tcW w:w="1276" w:type="dxa"/>
            <w:vAlign w:val="center"/>
          </w:tcPr>
          <w:p w:rsidR="00EC61E7" w:rsidRDefault="00EC61E7" w:rsidP="00EC61E7">
            <w:pPr>
              <w:jc w:val="center"/>
            </w:pPr>
            <w:r w:rsidRPr="005809FD">
              <w:rPr>
                <w:rFonts w:ascii="Sylfaen" w:hAnsi="Sylfaen"/>
                <w:sz w:val="16"/>
                <w:szCs w:val="16"/>
                <w:lang w:val="hy-AM"/>
              </w:rPr>
              <w:t>ШТ</w:t>
            </w:r>
          </w:p>
        </w:tc>
        <w:tc>
          <w:tcPr>
            <w:tcW w:w="1134" w:type="dxa"/>
            <w:vAlign w:val="center"/>
          </w:tcPr>
          <w:p w:rsidR="00EC61E7" w:rsidRPr="00B32E84" w:rsidRDefault="00EC61E7" w:rsidP="00EC61E7">
            <w:pPr>
              <w:jc w:val="center"/>
              <w:rPr>
                <w:rFonts w:ascii="GHEA Grapalat" w:hAnsi="GHEA Grapalat"/>
                <w:sz w:val="16"/>
                <w:szCs w:val="16"/>
                <w:lang w:val="en-US"/>
              </w:rPr>
            </w:pPr>
          </w:p>
        </w:tc>
        <w:tc>
          <w:tcPr>
            <w:tcW w:w="992" w:type="dxa"/>
            <w:vAlign w:val="center"/>
          </w:tcPr>
          <w:p w:rsidR="00EC61E7" w:rsidRPr="00B32E84" w:rsidRDefault="00EC61E7" w:rsidP="00EC61E7">
            <w:pPr>
              <w:jc w:val="center"/>
              <w:rPr>
                <w:rFonts w:ascii="GHEA Grapalat" w:hAnsi="GHEA Grapalat"/>
                <w:sz w:val="18"/>
                <w:szCs w:val="18"/>
              </w:rPr>
            </w:pPr>
          </w:p>
        </w:tc>
        <w:tc>
          <w:tcPr>
            <w:tcW w:w="851" w:type="dxa"/>
            <w:vAlign w:val="center"/>
          </w:tcPr>
          <w:p w:rsidR="00EC61E7" w:rsidRPr="00B71721" w:rsidRDefault="00EC61E7" w:rsidP="00EC61E7">
            <w:pPr>
              <w:jc w:val="center"/>
              <w:rPr>
                <w:rFonts w:ascii="GHEA Grapalat" w:hAnsi="GHEA Grapalat"/>
                <w:sz w:val="16"/>
                <w:szCs w:val="16"/>
                <w:lang w:val="hy-AM"/>
              </w:rPr>
            </w:pPr>
            <w:r>
              <w:rPr>
                <w:rFonts w:ascii="GHEA Grapalat" w:hAnsi="GHEA Grapalat"/>
                <w:sz w:val="16"/>
                <w:szCs w:val="16"/>
                <w:lang w:val="hy-AM"/>
              </w:rPr>
              <w:t>70</w:t>
            </w:r>
          </w:p>
        </w:tc>
        <w:tc>
          <w:tcPr>
            <w:tcW w:w="1417" w:type="dxa"/>
            <w:vAlign w:val="center"/>
          </w:tcPr>
          <w:p w:rsidR="00EC61E7" w:rsidRDefault="00EC61E7" w:rsidP="00EC61E7">
            <w:pPr>
              <w:jc w:val="center"/>
            </w:pPr>
            <w:r w:rsidRPr="00607B5A">
              <w:rPr>
                <w:rFonts w:ascii="GHEA Grapalat" w:hAnsi="GHEA Grapalat"/>
                <w:sz w:val="12"/>
                <w:szCs w:val="12"/>
                <w:u w:val="single"/>
              </w:rPr>
              <w:t>Ширакского марза Ахурянской сообщес</w:t>
            </w:r>
            <w:r w:rsidRPr="00607B5A">
              <w:rPr>
                <w:rFonts w:ascii="GHEA Grapalat" w:hAnsi="GHEA Grapalat"/>
                <w:i/>
                <w:sz w:val="12"/>
                <w:szCs w:val="12"/>
                <w:u w:val="single"/>
              </w:rPr>
              <w:t xml:space="preserve">  </w:t>
            </w:r>
            <w:r w:rsidRPr="00607B5A">
              <w:rPr>
                <w:rFonts w:ascii="Sylfaen" w:hAnsi="Sylfaen"/>
                <w:sz w:val="12"/>
                <w:szCs w:val="12"/>
                <w:u w:val="single"/>
                <w:lang w:val="hy-AM"/>
              </w:rPr>
              <w:t>«</w:t>
            </w:r>
            <w:r w:rsidRPr="00607B5A">
              <w:rPr>
                <w:rFonts w:ascii="GHEA Grapalat" w:hAnsi="GHEA Grapalat"/>
                <w:i/>
                <w:sz w:val="12"/>
                <w:szCs w:val="12"/>
                <w:u w:val="single"/>
              </w:rPr>
              <w:t xml:space="preserve"> Гюмрийское шоссе 42</w:t>
            </w:r>
          </w:p>
        </w:tc>
        <w:tc>
          <w:tcPr>
            <w:tcW w:w="1134" w:type="dxa"/>
            <w:vAlign w:val="center"/>
          </w:tcPr>
          <w:p w:rsidR="00EC61E7" w:rsidRPr="00FC442A" w:rsidRDefault="00EC61E7" w:rsidP="00EC61E7">
            <w:pPr>
              <w:widowControl w:val="0"/>
              <w:jc w:val="center"/>
              <w:rPr>
                <w:rFonts w:ascii="Sylfaen" w:hAnsi="Sylfaen"/>
                <w:sz w:val="16"/>
                <w:szCs w:val="16"/>
                <w:lang w:val="hy-AM"/>
              </w:rPr>
            </w:pPr>
          </w:p>
        </w:tc>
        <w:tc>
          <w:tcPr>
            <w:tcW w:w="1606" w:type="dxa"/>
            <w:vAlign w:val="center"/>
          </w:tcPr>
          <w:p w:rsidR="00EC61E7" w:rsidRPr="000649D4" w:rsidRDefault="00EC61E7" w:rsidP="00EC61E7">
            <w:pPr>
              <w:widowControl w:val="0"/>
              <w:jc w:val="center"/>
              <w:rPr>
                <w:rFonts w:ascii="Sylfaen" w:hAnsi="Sylfaen"/>
                <w:sz w:val="16"/>
                <w:szCs w:val="16"/>
              </w:rPr>
            </w:pPr>
          </w:p>
        </w:tc>
      </w:tr>
      <w:tr w:rsidR="00EC61E7" w:rsidRPr="00792E07" w:rsidTr="00734CC4">
        <w:trPr>
          <w:trHeight w:val="835"/>
          <w:jc w:val="center"/>
        </w:trPr>
        <w:tc>
          <w:tcPr>
            <w:tcW w:w="842" w:type="dxa"/>
            <w:vAlign w:val="center"/>
          </w:tcPr>
          <w:p w:rsidR="00EC61E7" w:rsidRDefault="00EC61E7" w:rsidP="00EC61E7">
            <w:pPr>
              <w:jc w:val="center"/>
              <w:rPr>
                <w:rFonts w:ascii="GHEA Grapalat" w:hAnsi="GHEA Grapalat"/>
                <w:sz w:val="16"/>
                <w:szCs w:val="16"/>
                <w:lang w:val="en-US"/>
              </w:rPr>
            </w:pPr>
            <w:r>
              <w:rPr>
                <w:rFonts w:ascii="GHEA Grapalat" w:hAnsi="GHEA Grapalat"/>
                <w:sz w:val="16"/>
                <w:szCs w:val="16"/>
                <w:lang w:val="en-US"/>
              </w:rPr>
              <w:t>15</w:t>
            </w:r>
          </w:p>
        </w:tc>
        <w:tc>
          <w:tcPr>
            <w:tcW w:w="1271" w:type="dxa"/>
            <w:vAlign w:val="center"/>
          </w:tcPr>
          <w:p w:rsidR="00EC61E7" w:rsidRPr="003F5260" w:rsidRDefault="00EC61E7" w:rsidP="00EC61E7">
            <w:pPr>
              <w:rPr>
                <w:rFonts w:ascii="GHEA Grapalat" w:hAnsi="GHEA Grapalat"/>
                <w:sz w:val="20"/>
                <w:szCs w:val="20"/>
              </w:rPr>
            </w:pPr>
            <w:r w:rsidRPr="003F5260">
              <w:rPr>
                <w:rFonts w:ascii="GHEA Grapalat" w:hAnsi="GHEA Grapalat"/>
                <w:sz w:val="20"/>
                <w:szCs w:val="20"/>
              </w:rPr>
              <w:t>39298900</w:t>
            </w:r>
          </w:p>
        </w:tc>
        <w:tc>
          <w:tcPr>
            <w:tcW w:w="994" w:type="dxa"/>
            <w:textDirection w:val="btLr"/>
            <w:vAlign w:val="center"/>
          </w:tcPr>
          <w:p w:rsidR="00EC61E7" w:rsidRPr="00FC442A" w:rsidRDefault="00EC61E7" w:rsidP="00EC61E7">
            <w:pPr>
              <w:ind w:left="113" w:right="113"/>
              <w:jc w:val="center"/>
              <w:rPr>
                <w:rFonts w:ascii="Sylfaen" w:hAnsi="Sylfaen"/>
                <w:sz w:val="16"/>
                <w:szCs w:val="16"/>
                <w:lang w:val="hy-AM"/>
              </w:rPr>
            </w:pPr>
          </w:p>
        </w:tc>
        <w:tc>
          <w:tcPr>
            <w:tcW w:w="1925" w:type="dxa"/>
            <w:vAlign w:val="center"/>
          </w:tcPr>
          <w:p w:rsidR="00EC61E7" w:rsidRPr="00A7328D" w:rsidRDefault="00EC61E7" w:rsidP="00EC61E7">
            <w:pPr>
              <w:jc w:val="center"/>
              <w:rPr>
                <w:rFonts w:ascii="GHEA Grapalat" w:hAnsi="GHEA Grapalat"/>
                <w:sz w:val="16"/>
                <w:szCs w:val="16"/>
              </w:rPr>
            </w:pPr>
            <w:r w:rsidRPr="00A7328D">
              <w:rPr>
                <w:rFonts w:ascii="GHEA Grapalat" w:hAnsi="GHEA Grapalat"/>
                <w:sz w:val="16"/>
                <w:szCs w:val="16"/>
              </w:rPr>
              <w:t>Новогодняя круглая игрушка</w:t>
            </w:r>
          </w:p>
        </w:tc>
        <w:tc>
          <w:tcPr>
            <w:tcW w:w="2906" w:type="dxa"/>
          </w:tcPr>
          <w:p w:rsidR="00EC61E7" w:rsidRPr="00D074E7" w:rsidRDefault="00EC61E7" w:rsidP="00EC61E7">
            <w:r w:rsidRPr="00D074E7">
              <w:t>диаметр: 15 см, цвет: красный, заводская упаковка.</w:t>
            </w:r>
          </w:p>
        </w:tc>
        <w:tc>
          <w:tcPr>
            <w:tcW w:w="1276" w:type="dxa"/>
            <w:vAlign w:val="center"/>
          </w:tcPr>
          <w:p w:rsidR="00EC61E7" w:rsidRDefault="00EC61E7" w:rsidP="00EC61E7">
            <w:pPr>
              <w:jc w:val="center"/>
            </w:pPr>
            <w:r w:rsidRPr="009F175C">
              <w:rPr>
                <w:rFonts w:ascii="Sylfaen" w:hAnsi="Sylfaen"/>
                <w:sz w:val="16"/>
                <w:szCs w:val="16"/>
                <w:lang w:val="hy-AM"/>
              </w:rPr>
              <w:t>ШТ</w:t>
            </w:r>
          </w:p>
        </w:tc>
        <w:tc>
          <w:tcPr>
            <w:tcW w:w="1134" w:type="dxa"/>
            <w:vAlign w:val="center"/>
          </w:tcPr>
          <w:p w:rsidR="00EC61E7" w:rsidRPr="00B32E84" w:rsidRDefault="00EC61E7" w:rsidP="00EC61E7">
            <w:pPr>
              <w:jc w:val="center"/>
              <w:rPr>
                <w:rFonts w:ascii="GHEA Grapalat" w:hAnsi="GHEA Grapalat"/>
                <w:sz w:val="16"/>
                <w:szCs w:val="16"/>
                <w:lang w:val="en-US"/>
              </w:rPr>
            </w:pPr>
          </w:p>
        </w:tc>
        <w:tc>
          <w:tcPr>
            <w:tcW w:w="992" w:type="dxa"/>
            <w:vAlign w:val="center"/>
          </w:tcPr>
          <w:p w:rsidR="00EC61E7" w:rsidRPr="00B32E84" w:rsidRDefault="00EC61E7" w:rsidP="00EC61E7">
            <w:pPr>
              <w:jc w:val="center"/>
              <w:rPr>
                <w:rFonts w:ascii="GHEA Grapalat" w:hAnsi="GHEA Grapalat"/>
                <w:sz w:val="18"/>
                <w:szCs w:val="18"/>
              </w:rPr>
            </w:pPr>
          </w:p>
        </w:tc>
        <w:tc>
          <w:tcPr>
            <w:tcW w:w="851" w:type="dxa"/>
            <w:vAlign w:val="center"/>
          </w:tcPr>
          <w:p w:rsidR="00EC61E7" w:rsidRPr="0091219D" w:rsidRDefault="00EC61E7" w:rsidP="00EC61E7">
            <w:pPr>
              <w:jc w:val="center"/>
              <w:rPr>
                <w:rFonts w:ascii="GHEA Grapalat" w:hAnsi="GHEA Grapalat"/>
                <w:sz w:val="16"/>
                <w:szCs w:val="16"/>
              </w:rPr>
            </w:pPr>
            <w:r w:rsidRPr="0091219D">
              <w:rPr>
                <w:rFonts w:ascii="GHEA Grapalat" w:hAnsi="GHEA Grapalat"/>
                <w:sz w:val="16"/>
                <w:szCs w:val="16"/>
              </w:rPr>
              <w:t>70</w:t>
            </w:r>
          </w:p>
        </w:tc>
        <w:tc>
          <w:tcPr>
            <w:tcW w:w="1417" w:type="dxa"/>
            <w:vAlign w:val="center"/>
          </w:tcPr>
          <w:p w:rsidR="00EC61E7" w:rsidRDefault="00EC61E7" w:rsidP="00EC61E7">
            <w:pPr>
              <w:jc w:val="center"/>
            </w:pPr>
            <w:r w:rsidRPr="003C6433">
              <w:rPr>
                <w:rFonts w:ascii="GHEA Grapalat" w:hAnsi="GHEA Grapalat"/>
                <w:sz w:val="12"/>
                <w:szCs w:val="12"/>
                <w:u w:val="single"/>
              </w:rPr>
              <w:t>Ширакского марза Ахурянской сообщес</w:t>
            </w:r>
            <w:r w:rsidRPr="003C6433">
              <w:rPr>
                <w:rFonts w:ascii="GHEA Grapalat" w:hAnsi="GHEA Grapalat"/>
                <w:i/>
                <w:sz w:val="12"/>
                <w:szCs w:val="12"/>
                <w:u w:val="single"/>
              </w:rPr>
              <w:t xml:space="preserve">  </w:t>
            </w:r>
            <w:r w:rsidRPr="003C6433">
              <w:rPr>
                <w:rFonts w:ascii="Sylfaen" w:hAnsi="Sylfaen"/>
                <w:sz w:val="12"/>
                <w:szCs w:val="12"/>
                <w:u w:val="single"/>
                <w:lang w:val="hy-AM"/>
              </w:rPr>
              <w:t>«</w:t>
            </w:r>
            <w:r w:rsidRPr="003C6433">
              <w:rPr>
                <w:rFonts w:ascii="GHEA Grapalat" w:hAnsi="GHEA Grapalat"/>
                <w:i/>
                <w:sz w:val="12"/>
                <w:szCs w:val="12"/>
                <w:u w:val="single"/>
              </w:rPr>
              <w:t xml:space="preserve"> Гюмрийское шоссе 42</w:t>
            </w:r>
          </w:p>
        </w:tc>
        <w:tc>
          <w:tcPr>
            <w:tcW w:w="1134" w:type="dxa"/>
            <w:vAlign w:val="center"/>
          </w:tcPr>
          <w:p w:rsidR="00EC61E7" w:rsidRPr="00FC442A" w:rsidRDefault="00EC61E7" w:rsidP="00EC61E7">
            <w:pPr>
              <w:widowControl w:val="0"/>
              <w:jc w:val="center"/>
              <w:rPr>
                <w:rFonts w:ascii="Sylfaen" w:hAnsi="Sylfaen"/>
                <w:sz w:val="16"/>
                <w:szCs w:val="16"/>
                <w:lang w:val="hy-AM"/>
              </w:rPr>
            </w:pPr>
          </w:p>
        </w:tc>
        <w:tc>
          <w:tcPr>
            <w:tcW w:w="1606" w:type="dxa"/>
            <w:vAlign w:val="center"/>
          </w:tcPr>
          <w:p w:rsidR="00EC61E7" w:rsidRPr="000649D4" w:rsidRDefault="00EC61E7" w:rsidP="00EC61E7">
            <w:pPr>
              <w:widowControl w:val="0"/>
              <w:jc w:val="center"/>
              <w:rPr>
                <w:rFonts w:ascii="Sylfaen" w:hAnsi="Sylfaen"/>
                <w:sz w:val="16"/>
                <w:szCs w:val="16"/>
              </w:rPr>
            </w:pPr>
          </w:p>
        </w:tc>
      </w:tr>
      <w:tr w:rsidR="00EC61E7" w:rsidRPr="00792E07" w:rsidTr="00734CC4">
        <w:trPr>
          <w:trHeight w:val="835"/>
          <w:jc w:val="center"/>
        </w:trPr>
        <w:tc>
          <w:tcPr>
            <w:tcW w:w="842" w:type="dxa"/>
            <w:vAlign w:val="center"/>
          </w:tcPr>
          <w:p w:rsidR="00EC61E7" w:rsidRDefault="00EC61E7" w:rsidP="00EC61E7">
            <w:pPr>
              <w:jc w:val="center"/>
              <w:rPr>
                <w:rFonts w:ascii="GHEA Grapalat" w:hAnsi="GHEA Grapalat"/>
                <w:sz w:val="16"/>
                <w:szCs w:val="16"/>
                <w:lang w:val="en-US"/>
              </w:rPr>
            </w:pPr>
            <w:r>
              <w:rPr>
                <w:rFonts w:ascii="GHEA Grapalat" w:hAnsi="GHEA Grapalat"/>
                <w:sz w:val="16"/>
                <w:szCs w:val="16"/>
                <w:lang w:val="en-US"/>
              </w:rPr>
              <w:t>16</w:t>
            </w:r>
          </w:p>
        </w:tc>
        <w:tc>
          <w:tcPr>
            <w:tcW w:w="1271" w:type="dxa"/>
            <w:vAlign w:val="center"/>
          </w:tcPr>
          <w:p w:rsidR="00EC61E7" w:rsidRPr="003F5260" w:rsidRDefault="00EC61E7" w:rsidP="00EC61E7">
            <w:pPr>
              <w:rPr>
                <w:rFonts w:ascii="GHEA Grapalat" w:hAnsi="GHEA Grapalat"/>
                <w:sz w:val="20"/>
                <w:szCs w:val="20"/>
              </w:rPr>
            </w:pPr>
            <w:r w:rsidRPr="003F5260">
              <w:rPr>
                <w:rFonts w:ascii="GHEA Grapalat" w:hAnsi="GHEA Grapalat"/>
                <w:sz w:val="20"/>
                <w:szCs w:val="20"/>
              </w:rPr>
              <w:t>39298900</w:t>
            </w:r>
          </w:p>
        </w:tc>
        <w:tc>
          <w:tcPr>
            <w:tcW w:w="994" w:type="dxa"/>
            <w:textDirection w:val="btLr"/>
            <w:vAlign w:val="center"/>
          </w:tcPr>
          <w:p w:rsidR="00EC61E7" w:rsidRPr="00FC442A" w:rsidRDefault="00EC61E7" w:rsidP="00EC61E7">
            <w:pPr>
              <w:ind w:left="113" w:right="113"/>
              <w:jc w:val="center"/>
              <w:rPr>
                <w:rFonts w:ascii="Sylfaen" w:hAnsi="Sylfaen"/>
                <w:sz w:val="16"/>
                <w:szCs w:val="16"/>
                <w:lang w:val="hy-AM"/>
              </w:rPr>
            </w:pPr>
          </w:p>
        </w:tc>
        <w:tc>
          <w:tcPr>
            <w:tcW w:w="1925" w:type="dxa"/>
            <w:vAlign w:val="center"/>
          </w:tcPr>
          <w:p w:rsidR="00EC61E7" w:rsidRPr="00A7328D" w:rsidRDefault="00EC61E7" w:rsidP="00EC61E7">
            <w:pPr>
              <w:jc w:val="center"/>
              <w:rPr>
                <w:rFonts w:ascii="GHEA Grapalat" w:hAnsi="GHEA Grapalat"/>
                <w:sz w:val="16"/>
                <w:szCs w:val="16"/>
              </w:rPr>
            </w:pPr>
            <w:r w:rsidRPr="00A7328D">
              <w:rPr>
                <w:rFonts w:ascii="GHEA Grapalat" w:hAnsi="GHEA Grapalat"/>
                <w:sz w:val="16"/>
                <w:szCs w:val="16"/>
              </w:rPr>
              <w:t>Новогодняя круглая игрушка</w:t>
            </w:r>
          </w:p>
        </w:tc>
        <w:tc>
          <w:tcPr>
            <w:tcW w:w="2906" w:type="dxa"/>
          </w:tcPr>
          <w:p w:rsidR="00EC61E7" w:rsidRPr="00D074E7" w:rsidRDefault="00EC61E7" w:rsidP="00EC61E7">
            <w:r w:rsidRPr="00D074E7">
              <w:t>диаметр: 15 см, цвет: золотистый</w:t>
            </w:r>
          </w:p>
        </w:tc>
        <w:tc>
          <w:tcPr>
            <w:tcW w:w="1276" w:type="dxa"/>
            <w:vAlign w:val="center"/>
          </w:tcPr>
          <w:p w:rsidR="00EC61E7" w:rsidRDefault="00EC61E7" w:rsidP="00EC61E7">
            <w:pPr>
              <w:jc w:val="center"/>
            </w:pPr>
            <w:r w:rsidRPr="009F175C">
              <w:rPr>
                <w:rFonts w:ascii="Sylfaen" w:hAnsi="Sylfaen"/>
                <w:sz w:val="16"/>
                <w:szCs w:val="16"/>
                <w:lang w:val="hy-AM"/>
              </w:rPr>
              <w:t>ШТ</w:t>
            </w:r>
          </w:p>
        </w:tc>
        <w:tc>
          <w:tcPr>
            <w:tcW w:w="1134" w:type="dxa"/>
            <w:vAlign w:val="center"/>
          </w:tcPr>
          <w:p w:rsidR="00EC61E7" w:rsidRPr="00B32E84" w:rsidRDefault="00EC61E7" w:rsidP="00EC61E7">
            <w:pPr>
              <w:jc w:val="center"/>
              <w:rPr>
                <w:rFonts w:ascii="GHEA Grapalat" w:hAnsi="GHEA Grapalat"/>
                <w:sz w:val="16"/>
                <w:szCs w:val="16"/>
                <w:lang w:val="en-US"/>
              </w:rPr>
            </w:pPr>
          </w:p>
        </w:tc>
        <w:tc>
          <w:tcPr>
            <w:tcW w:w="992" w:type="dxa"/>
            <w:vAlign w:val="center"/>
          </w:tcPr>
          <w:p w:rsidR="00EC61E7" w:rsidRPr="00B32E84" w:rsidRDefault="00EC61E7" w:rsidP="00EC61E7">
            <w:pPr>
              <w:jc w:val="center"/>
              <w:rPr>
                <w:rFonts w:ascii="GHEA Grapalat" w:hAnsi="GHEA Grapalat"/>
                <w:sz w:val="18"/>
                <w:szCs w:val="18"/>
              </w:rPr>
            </w:pPr>
          </w:p>
        </w:tc>
        <w:tc>
          <w:tcPr>
            <w:tcW w:w="851" w:type="dxa"/>
            <w:vAlign w:val="center"/>
          </w:tcPr>
          <w:p w:rsidR="00EC61E7" w:rsidRPr="0091219D" w:rsidRDefault="00EC61E7" w:rsidP="00EC61E7">
            <w:pPr>
              <w:jc w:val="center"/>
              <w:rPr>
                <w:rFonts w:ascii="GHEA Grapalat" w:hAnsi="GHEA Grapalat"/>
                <w:sz w:val="16"/>
                <w:szCs w:val="16"/>
              </w:rPr>
            </w:pPr>
            <w:r w:rsidRPr="0091219D">
              <w:rPr>
                <w:rFonts w:ascii="GHEA Grapalat" w:hAnsi="GHEA Grapalat"/>
                <w:sz w:val="16"/>
                <w:szCs w:val="16"/>
              </w:rPr>
              <w:t>70</w:t>
            </w:r>
          </w:p>
        </w:tc>
        <w:tc>
          <w:tcPr>
            <w:tcW w:w="1417" w:type="dxa"/>
            <w:vAlign w:val="center"/>
          </w:tcPr>
          <w:p w:rsidR="00EC61E7" w:rsidRDefault="00EC61E7" w:rsidP="00EC61E7">
            <w:pPr>
              <w:jc w:val="center"/>
            </w:pPr>
            <w:r w:rsidRPr="003C6433">
              <w:rPr>
                <w:rFonts w:ascii="GHEA Grapalat" w:hAnsi="GHEA Grapalat"/>
                <w:sz w:val="12"/>
                <w:szCs w:val="12"/>
                <w:u w:val="single"/>
              </w:rPr>
              <w:t>Ширакского марза Ахурянской сообщес</w:t>
            </w:r>
            <w:r w:rsidRPr="003C6433">
              <w:rPr>
                <w:rFonts w:ascii="GHEA Grapalat" w:hAnsi="GHEA Grapalat"/>
                <w:i/>
                <w:sz w:val="12"/>
                <w:szCs w:val="12"/>
                <w:u w:val="single"/>
              </w:rPr>
              <w:t xml:space="preserve">  </w:t>
            </w:r>
            <w:r w:rsidRPr="003C6433">
              <w:rPr>
                <w:rFonts w:ascii="Sylfaen" w:hAnsi="Sylfaen"/>
                <w:sz w:val="12"/>
                <w:szCs w:val="12"/>
                <w:u w:val="single"/>
                <w:lang w:val="hy-AM"/>
              </w:rPr>
              <w:t>«</w:t>
            </w:r>
            <w:r w:rsidRPr="003C6433">
              <w:rPr>
                <w:rFonts w:ascii="GHEA Grapalat" w:hAnsi="GHEA Grapalat"/>
                <w:i/>
                <w:sz w:val="12"/>
                <w:szCs w:val="12"/>
                <w:u w:val="single"/>
              </w:rPr>
              <w:t xml:space="preserve"> Гюмрийское шоссе 42</w:t>
            </w:r>
          </w:p>
        </w:tc>
        <w:tc>
          <w:tcPr>
            <w:tcW w:w="1134" w:type="dxa"/>
            <w:vAlign w:val="center"/>
          </w:tcPr>
          <w:p w:rsidR="00EC61E7" w:rsidRPr="00FC442A" w:rsidRDefault="00EC61E7" w:rsidP="00EC61E7">
            <w:pPr>
              <w:widowControl w:val="0"/>
              <w:jc w:val="center"/>
              <w:rPr>
                <w:rFonts w:ascii="Sylfaen" w:hAnsi="Sylfaen"/>
                <w:sz w:val="16"/>
                <w:szCs w:val="16"/>
                <w:lang w:val="hy-AM"/>
              </w:rPr>
            </w:pPr>
          </w:p>
        </w:tc>
        <w:tc>
          <w:tcPr>
            <w:tcW w:w="1606" w:type="dxa"/>
            <w:vAlign w:val="center"/>
          </w:tcPr>
          <w:p w:rsidR="00EC61E7" w:rsidRPr="000649D4" w:rsidRDefault="00EC61E7" w:rsidP="00EC61E7">
            <w:pPr>
              <w:widowControl w:val="0"/>
              <w:jc w:val="center"/>
              <w:rPr>
                <w:rFonts w:ascii="Sylfaen" w:hAnsi="Sylfaen"/>
                <w:sz w:val="16"/>
                <w:szCs w:val="16"/>
              </w:rPr>
            </w:pPr>
          </w:p>
        </w:tc>
      </w:tr>
      <w:tr w:rsidR="00EC61E7" w:rsidRPr="00792E07" w:rsidTr="00734CC4">
        <w:trPr>
          <w:trHeight w:val="835"/>
          <w:jc w:val="center"/>
        </w:trPr>
        <w:tc>
          <w:tcPr>
            <w:tcW w:w="842" w:type="dxa"/>
            <w:vAlign w:val="center"/>
          </w:tcPr>
          <w:p w:rsidR="00EC61E7" w:rsidRDefault="00EC61E7" w:rsidP="00EC61E7">
            <w:pPr>
              <w:jc w:val="center"/>
              <w:rPr>
                <w:rFonts w:ascii="GHEA Grapalat" w:hAnsi="GHEA Grapalat"/>
                <w:sz w:val="16"/>
                <w:szCs w:val="16"/>
                <w:lang w:val="en-US"/>
              </w:rPr>
            </w:pPr>
            <w:r>
              <w:rPr>
                <w:rFonts w:ascii="GHEA Grapalat" w:hAnsi="GHEA Grapalat"/>
                <w:sz w:val="16"/>
                <w:szCs w:val="16"/>
                <w:lang w:val="en-US"/>
              </w:rPr>
              <w:t>17</w:t>
            </w:r>
          </w:p>
        </w:tc>
        <w:tc>
          <w:tcPr>
            <w:tcW w:w="1271" w:type="dxa"/>
            <w:vAlign w:val="center"/>
          </w:tcPr>
          <w:p w:rsidR="00EC61E7" w:rsidRPr="003F5260" w:rsidRDefault="00EC61E7" w:rsidP="00EC61E7">
            <w:pPr>
              <w:rPr>
                <w:rFonts w:ascii="GHEA Grapalat" w:hAnsi="GHEA Grapalat"/>
                <w:sz w:val="20"/>
                <w:szCs w:val="20"/>
              </w:rPr>
            </w:pPr>
            <w:r w:rsidRPr="003F5260">
              <w:rPr>
                <w:rFonts w:ascii="GHEA Grapalat" w:hAnsi="GHEA Grapalat"/>
                <w:sz w:val="20"/>
                <w:szCs w:val="20"/>
              </w:rPr>
              <w:t>39298900</w:t>
            </w:r>
          </w:p>
        </w:tc>
        <w:tc>
          <w:tcPr>
            <w:tcW w:w="994" w:type="dxa"/>
            <w:textDirection w:val="btLr"/>
            <w:vAlign w:val="center"/>
          </w:tcPr>
          <w:p w:rsidR="00EC61E7" w:rsidRPr="00FC442A" w:rsidRDefault="00EC61E7" w:rsidP="00EC61E7">
            <w:pPr>
              <w:ind w:left="113" w:right="113"/>
              <w:jc w:val="center"/>
              <w:rPr>
                <w:rFonts w:ascii="Sylfaen" w:hAnsi="Sylfaen"/>
                <w:sz w:val="16"/>
                <w:szCs w:val="16"/>
                <w:lang w:val="hy-AM"/>
              </w:rPr>
            </w:pPr>
          </w:p>
        </w:tc>
        <w:tc>
          <w:tcPr>
            <w:tcW w:w="1925" w:type="dxa"/>
            <w:vAlign w:val="center"/>
          </w:tcPr>
          <w:p w:rsidR="00EC61E7" w:rsidRPr="00A7328D" w:rsidRDefault="00EC61E7" w:rsidP="00EC61E7">
            <w:pPr>
              <w:jc w:val="center"/>
              <w:rPr>
                <w:rFonts w:ascii="GHEA Grapalat" w:hAnsi="GHEA Grapalat"/>
                <w:sz w:val="16"/>
                <w:szCs w:val="16"/>
              </w:rPr>
            </w:pPr>
            <w:r w:rsidRPr="00A7328D">
              <w:rPr>
                <w:rFonts w:ascii="GHEA Grapalat" w:hAnsi="GHEA Grapalat"/>
                <w:sz w:val="16"/>
                <w:szCs w:val="16"/>
              </w:rPr>
              <w:t>Новогодняя круглая игрушка</w:t>
            </w:r>
          </w:p>
        </w:tc>
        <w:tc>
          <w:tcPr>
            <w:tcW w:w="2906" w:type="dxa"/>
          </w:tcPr>
          <w:p w:rsidR="00EC61E7" w:rsidRPr="00D074E7" w:rsidRDefault="00EC61E7" w:rsidP="00EC61E7">
            <w:r w:rsidRPr="00D074E7">
              <w:t>диаметр: 12 см, цвет: красный, заводская упаковка.</w:t>
            </w:r>
          </w:p>
        </w:tc>
        <w:tc>
          <w:tcPr>
            <w:tcW w:w="1276" w:type="dxa"/>
            <w:vAlign w:val="center"/>
          </w:tcPr>
          <w:p w:rsidR="00EC61E7" w:rsidRDefault="00EC61E7" w:rsidP="00EC61E7">
            <w:pPr>
              <w:jc w:val="center"/>
            </w:pPr>
            <w:r w:rsidRPr="009F175C">
              <w:rPr>
                <w:rFonts w:ascii="Sylfaen" w:hAnsi="Sylfaen"/>
                <w:sz w:val="16"/>
                <w:szCs w:val="16"/>
                <w:lang w:val="hy-AM"/>
              </w:rPr>
              <w:t>ШТ</w:t>
            </w:r>
          </w:p>
        </w:tc>
        <w:tc>
          <w:tcPr>
            <w:tcW w:w="1134" w:type="dxa"/>
            <w:vAlign w:val="center"/>
          </w:tcPr>
          <w:p w:rsidR="00EC61E7" w:rsidRPr="00B32E84" w:rsidRDefault="00EC61E7" w:rsidP="00EC61E7">
            <w:pPr>
              <w:jc w:val="center"/>
              <w:rPr>
                <w:rFonts w:ascii="GHEA Grapalat" w:hAnsi="GHEA Grapalat"/>
                <w:sz w:val="16"/>
                <w:szCs w:val="16"/>
                <w:lang w:val="en-US"/>
              </w:rPr>
            </w:pPr>
          </w:p>
        </w:tc>
        <w:tc>
          <w:tcPr>
            <w:tcW w:w="992" w:type="dxa"/>
            <w:vAlign w:val="center"/>
          </w:tcPr>
          <w:p w:rsidR="00EC61E7" w:rsidRPr="00B32E84" w:rsidRDefault="00EC61E7" w:rsidP="00EC61E7">
            <w:pPr>
              <w:jc w:val="center"/>
              <w:rPr>
                <w:rFonts w:ascii="GHEA Grapalat" w:hAnsi="GHEA Grapalat"/>
                <w:sz w:val="18"/>
                <w:szCs w:val="18"/>
              </w:rPr>
            </w:pPr>
          </w:p>
        </w:tc>
        <w:tc>
          <w:tcPr>
            <w:tcW w:w="851" w:type="dxa"/>
            <w:vAlign w:val="center"/>
          </w:tcPr>
          <w:p w:rsidR="00EC61E7" w:rsidRPr="0091219D" w:rsidRDefault="00EC61E7" w:rsidP="00EC61E7">
            <w:pPr>
              <w:jc w:val="center"/>
              <w:rPr>
                <w:rFonts w:ascii="GHEA Grapalat" w:hAnsi="GHEA Grapalat"/>
                <w:sz w:val="16"/>
                <w:szCs w:val="16"/>
              </w:rPr>
            </w:pPr>
            <w:r w:rsidRPr="0091219D">
              <w:rPr>
                <w:rFonts w:ascii="GHEA Grapalat" w:hAnsi="GHEA Grapalat"/>
                <w:sz w:val="16"/>
                <w:szCs w:val="16"/>
              </w:rPr>
              <w:t>240</w:t>
            </w:r>
          </w:p>
        </w:tc>
        <w:tc>
          <w:tcPr>
            <w:tcW w:w="1417" w:type="dxa"/>
            <w:vAlign w:val="center"/>
          </w:tcPr>
          <w:p w:rsidR="00EC61E7" w:rsidRDefault="00EC61E7" w:rsidP="00EC61E7">
            <w:pPr>
              <w:jc w:val="center"/>
            </w:pPr>
            <w:r w:rsidRPr="003C6433">
              <w:rPr>
                <w:rFonts w:ascii="GHEA Grapalat" w:hAnsi="GHEA Grapalat"/>
                <w:sz w:val="12"/>
                <w:szCs w:val="12"/>
                <w:u w:val="single"/>
              </w:rPr>
              <w:t>Ширакского марза Ахурянской сообщес</w:t>
            </w:r>
            <w:r w:rsidRPr="003C6433">
              <w:rPr>
                <w:rFonts w:ascii="GHEA Grapalat" w:hAnsi="GHEA Grapalat"/>
                <w:i/>
                <w:sz w:val="12"/>
                <w:szCs w:val="12"/>
                <w:u w:val="single"/>
              </w:rPr>
              <w:t xml:space="preserve">  </w:t>
            </w:r>
            <w:r w:rsidRPr="003C6433">
              <w:rPr>
                <w:rFonts w:ascii="Sylfaen" w:hAnsi="Sylfaen"/>
                <w:sz w:val="12"/>
                <w:szCs w:val="12"/>
                <w:u w:val="single"/>
                <w:lang w:val="hy-AM"/>
              </w:rPr>
              <w:t>«</w:t>
            </w:r>
            <w:r w:rsidRPr="003C6433">
              <w:rPr>
                <w:rFonts w:ascii="GHEA Grapalat" w:hAnsi="GHEA Grapalat"/>
                <w:i/>
                <w:sz w:val="12"/>
                <w:szCs w:val="12"/>
                <w:u w:val="single"/>
              </w:rPr>
              <w:t xml:space="preserve"> Гюмрийское шоссе 42</w:t>
            </w:r>
          </w:p>
        </w:tc>
        <w:tc>
          <w:tcPr>
            <w:tcW w:w="1134" w:type="dxa"/>
            <w:vAlign w:val="center"/>
          </w:tcPr>
          <w:p w:rsidR="00EC61E7" w:rsidRPr="00FC442A" w:rsidRDefault="00EC61E7" w:rsidP="00EC61E7">
            <w:pPr>
              <w:widowControl w:val="0"/>
              <w:jc w:val="center"/>
              <w:rPr>
                <w:rFonts w:ascii="Sylfaen" w:hAnsi="Sylfaen"/>
                <w:sz w:val="16"/>
                <w:szCs w:val="16"/>
                <w:lang w:val="hy-AM"/>
              </w:rPr>
            </w:pPr>
          </w:p>
        </w:tc>
        <w:tc>
          <w:tcPr>
            <w:tcW w:w="1606" w:type="dxa"/>
            <w:vAlign w:val="center"/>
          </w:tcPr>
          <w:p w:rsidR="00EC61E7" w:rsidRPr="000649D4" w:rsidRDefault="00EC61E7" w:rsidP="00EC61E7">
            <w:pPr>
              <w:widowControl w:val="0"/>
              <w:jc w:val="center"/>
              <w:rPr>
                <w:rFonts w:ascii="Sylfaen" w:hAnsi="Sylfaen"/>
                <w:sz w:val="16"/>
                <w:szCs w:val="16"/>
              </w:rPr>
            </w:pPr>
          </w:p>
        </w:tc>
      </w:tr>
      <w:tr w:rsidR="00EC61E7" w:rsidRPr="00792E07" w:rsidTr="00734CC4">
        <w:trPr>
          <w:trHeight w:val="835"/>
          <w:jc w:val="center"/>
        </w:trPr>
        <w:tc>
          <w:tcPr>
            <w:tcW w:w="842" w:type="dxa"/>
            <w:vAlign w:val="center"/>
          </w:tcPr>
          <w:p w:rsidR="00EC61E7" w:rsidRDefault="00EC61E7" w:rsidP="00EC61E7">
            <w:pPr>
              <w:jc w:val="center"/>
              <w:rPr>
                <w:rFonts w:ascii="GHEA Grapalat" w:hAnsi="GHEA Grapalat"/>
                <w:sz w:val="16"/>
                <w:szCs w:val="16"/>
                <w:lang w:val="en-US"/>
              </w:rPr>
            </w:pPr>
            <w:r>
              <w:rPr>
                <w:rFonts w:ascii="GHEA Grapalat" w:hAnsi="GHEA Grapalat"/>
                <w:sz w:val="16"/>
                <w:szCs w:val="16"/>
                <w:lang w:val="en-US"/>
              </w:rPr>
              <w:t>18</w:t>
            </w:r>
          </w:p>
        </w:tc>
        <w:tc>
          <w:tcPr>
            <w:tcW w:w="1271" w:type="dxa"/>
            <w:vAlign w:val="center"/>
          </w:tcPr>
          <w:p w:rsidR="00EC61E7" w:rsidRPr="003F5260" w:rsidRDefault="00EC61E7" w:rsidP="00EC61E7">
            <w:pPr>
              <w:rPr>
                <w:rFonts w:ascii="GHEA Grapalat" w:hAnsi="GHEA Grapalat"/>
                <w:sz w:val="20"/>
                <w:szCs w:val="20"/>
              </w:rPr>
            </w:pPr>
            <w:r w:rsidRPr="003F5260">
              <w:rPr>
                <w:rFonts w:ascii="GHEA Grapalat" w:hAnsi="GHEA Grapalat"/>
                <w:sz w:val="20"/>
                <w:szCs w:val="20"/>
              </w:rPr>
              <w:t>39298900</w:t>
            </w:r>
          </w:p>
        </w:tc>
        <w:tc>
          <w:tcPr>
            <w:tcW w:w="994" w:type="dxa"/>
            <w:textDirection w:val="btLr"/>
            <w:vAlign w:val="center"/>
          </w:tcPr>
          <w:p w:rsidR="00EC61E7" w:rsidRPr="00FC442A" w:rsidRDefault="00EC61E7" w:rsidP="00EC61E7">
            <w:pPr>
              <w:ind w:left="113" w:right="113"/>
              <w:jc w:val="center"/>
              <w:rPr>
                <w:rFonts w:ascii="Sylfaen" w:hAnsi="Sylfaen"/>
                <w:sz w:val="16"/>
                <w:szCs w:val="16"/>
                <w:lang w:val="hy-AM"/>
              </w:rPr>
            </w:pPr>
          </w:p>
        </w:tc>
        <w:tc>
          <w:tcPr>
            <w:tcW w:w="1925" w:type="dxa"/>
            <w:vAlign w:val="center"/>
          </w:tcPr>
          <w:p w:rsidR="00EC61E7" w:rsidRPr="00A7328D" w:rsidRDefault="00EC61E7" w:rsidP="00EC61E7">
            <w:pPr>
              <w:jc w:val="center"/>
              <w:rPr>
                <w:rFonts w:ascii="GHEA Grapalat" w:hAnsi="GHEA Grapalat"/>
                <w:sz w:val="16"/>
                <w:szCs w:val="16"/>
              </w:rPr>
            </w:pPr>
            <w:r w:rsidRPr="00A7328D">
              <w:rPr>
                <w:rFonts w:ascii="GHEA Grapalat" w:hAnsi="GHEA Grapalat"/>
                <w:sz w:val="16"/>
                <w:szCs w:val="16"/>
              </w:rPr>
              <w:t>Новогодняя круглая игрушка</w:t>
            </w:r>
          </w:p>
        </w:tc>
        <w:tc>
          <w:tcPr>
            <w:tcW w:w="2906" w:type="dxa"/>
          </w:tcPr>
          <w:p w:rsidR="00EC61E7" w:rsidRDefault="00EC61E7" w:rsidP="00EC61E7">
            <w:r w:rsidRPr="00D074E7">
              <w:t>диаметр: 12 см, цвет: золото, заводская упаковка.</w:t>
            </w:r>
          </w:p>
        </w:tc>
        <w:tc>
          <w:tcPr>
            <w:tcW w:w="1276" w:type="dxa"/>
            <w:vAlign w:val="center"/>
          </w:tcPr>
          <w:p w:rsidR="00EC61E7" w:rsidRDefault="00EC61E7" w:rsidP="00EC61E7">
            <w:pPr>
              <w:jc w:val="center"/>
            </w:pPr>
            <w:r w:rsidRPr="009F175C">
              <w:rPr>
                <w:rFonts w:ascii="Sylfaen" w:hAnsi="Sylfaen"/>
                <w:sz w:val="16"/>
                <w:szCs w:val="16"/>
                <w:lang w:val="hy-AM"/>
              </w:rPr>
              <w:t>ШТ</w:t>
            </w:r>
          </w:p>
        </w:tc>
        <w:tc>
          <w:tcPr>
            <w:tcW w:w="1134" w:type="dxa"/>
            <w:vAlign w:val="center"/>
          </w:tcPr>
          <w:p w:rsidR="00EC61E7" w:rsidRPr="00B32E84" w:rsidRDefault="00EC61E7" w:rsidP="00EC61E7">
            <w:pPr>
              <w:jc w:val="center"/>
              <w:rPr>
                <w:rFonts w:ascii="GHEA Grapalat" w:hAnsi="GHEA Grapalat"/>
                <w:sz w:val="16"/>
                <w:szCs w:val="16"/>
                <w:lang w:val="en-US"/>
              </w:rPr>
            </w:pPr>
          </w:p>
        </w:tc>
        <w:tc>
          <w:tcPr>
            <w:tcW w:w="992" w:type="dxa"/>
            <w:vAlign w:val="center"/>
          </w:tcPr>
          <w:p w:rsidR="00EC61E7" w:rsidRPr="00B32E84" w:rsidRDefault="00EC61E7" w:rsidP="00EC61E7">
            <w:pPr>
              <w:jc w:val="center"/>
              <w:rPr>
                <w:rFonts w:ascii="GHEA Grapalat" w:hAnsi="GHEA Grapalat"/>
                <w:sz w:val="18"/>
                <w:szCs w:val="18"/>
              </w:rPr>
            </w:pPr>
          </w:p>
        </w:tc>
        <w:tc>
          <w:tcPr>
            <w:tcW w:w="851" w:type="dxa"/>
            <w:vAlign w:val="center"/>
          </w:tcPr>
          <w:p w:rsidR="00EC61E7" w:rsidRPr="0091219D" w:rsidRDefault="00EC61E7" w:rsidP="00EC61E7">
            <w:pPr>
              <w:jc w:val="center"/>
              <w:rPr>
                <w:rFonts w:ascii="GHEA Grapalat" w:hAnsi="GHEA Grapalat"/>
                <w:sz w:val="16"/>
                <w:szCs w:val="16"/>
              </w:rPr>
            </w:pPr>
            <w:r w:rsidRPr="0091219D">
              <w:rPr>
                <w:rFonts w:ascii="GHEA Grapalat" w:hAnsi="GHEA Grapalat"/>
                <w:sz w:val="16"/>
                <w:szCs w:val="16"/>
              </w:rPr>
              <w:t>240</w:t>
            </w:r>
          </w:p>
        </w:tc>
        <w:tc>
          <w:tcPr>
            <w:tcW w:w="1417" w:type="dxa"/>
            <w:vAlign w:val="center"/>
          </w:tcPr>
          <w:p w:rsidR="00EC61E7" w:rsidRDefault="00EC61E7" w:rsidP="00EC61E7">
            <w:pPr>
              <w:jc w:val="center"/>
            </w:pPr>
            <w:r w:rsidRPr="003C6433">
              <w:rPr>
                <w:rFonts w:ascii="GHEA Grapalat" w:hAnsi="GHEA Grapalat"/>
                <w:sz w:val="12"/>
                <w:szCs w:val="12"/>
                <w:u w:val="single"/>
              </w:rPr>
              <w:t>Ширакского марза Ахурянской сообщес</w:t>
            </w:r>
            <w:r w:rsidRPr="003C6433">
              <w:rPr>
                <w:rFonts w:ascii="GHEA Grapalat" w:hAnsi="GHEA Grapalat"/>
                <w:i/>
                <w:sz w:val="12"/>
                <w:szCs w:val="12"/>
                <w:u w:val="single"/>
              </w:rPr>
              <w:t xml:space="preserve">  </w:t>
            </w:r>
            <w:r w:rsidRPr="003C6433">
              <w:rPr>
                <w:rFonts w:ascii="Sylfaen" w:hAnsi="Sylfaen"/>
                <w:sz w:val="12"/>
                <w:szCs w:val="12"/>
                <w:u w:val="single"/>
                <w:lang w:val="hy-AM"/>
              </w:rPr>
              <w:t>«</w:t>
            </w:r>
            <w:r w:rsidRPr="003C6433">
              <w:rPr>
                <w:rFonts w:ascii="GHEA Grapalat" w:hAnsi="GHEA Grapalat"/>
                <w:i/>
                <w:sz w:val="12"/>
                <w:szCs w:val="12"/>
                <w:u w:val="single"/>
              </w:rPr>
              <w:t xml:space="preserve"> Гюмрийское шоссе 42</w:t>
            </w:r>
          </w:p>
        </w:tc>
        <w:tc>
          <w:tcPr>
            <w:tcW w:w="1134" w:type="dxa"/>
            <w:vAlign w:val="center"/>
          </w:tcPr>
          <w:p w:rsidR="00EC61E7" w:rsidRPr="00FC442A" w:rsidRDefault="00EC61E7" w:rsidP="00EC61E7">
            <w:pPr>
              <w:widowControl w:val="0"/>
              <w:jc w:val="center"/>
              <w:rPr>
                <w:rFonts w:ascii="Sylfaen" w:hAnsi="Sylfaen"/>
                <w:sz w:val="16"/>
                <w:szCs w:val="16"/>
                <w:lang w:val="hy-AM"/>
              </w:rPr>
            </w:pPr>
          </w:p>
        </w:tc>
        <w:tc>
          <w:tcPr>
            <w:tcW w:w="1606" w:type="dxa"/>
            <w:vAlign w:val="center"/>
          </w:tcPr>
          <w:p w:rsidR="00EC61E7" w:rsidRPr="000649D4" w:rsidRDefault="00EC61E7" w:rsidP="00EC61E7">
            <w:pPr>
              <w:widowControl w:val="0"/>
              <w:jc w:val="center"/>
              <w:rPr>
                <w:rFonts w:ascii="Sylfaen" w:hAnsi="Sylfaen"/>
                <w:sz w:val="16"/>
                <w:szCs w:val="16"/>
              </w:rPr>
            </w:pPr>
          </w:p>
        </w:tc>
      </w:tr>
    </w:tbl>
    <w:p w:rsidR="00F07F20" w:rsidRDefault="00F07F20" w:rsidP="00D11D7A">
      <w:pPr>
        <w:pStyle w:val="af2"/>
        <w:widowControl w:val="0"/>
        <w:jc w:val="both"/>
        <w:rPr>
          <w:rFonts w:ascii="GHEA Grapalat" w:hAnsi="GHEA Grapalat"/>
          <w:i/>
          <w:sz w:val="16"/>
          <w:szCs w:val="16"/>
        </w:rPr>
      </w:pPr>
    </w:p>
    <w:p w:rsidR="00D11D7A" w:rsidRPr="003A4F23" w:rsidRDefault="00D11D7A" w:rsidP="00D11D7A">
      <w:pPr>
        <w:pStyle w:val="af2"/>
        <w:widowControl w:val="0"/>
        <w:jc w:val="both"/>
        <w:rPr>
          <w:rFonts w:ascii="GHEA Grapalat" w:hAnsi="GHEA Grapalat"/>
          <w:i/>
          <w:sz w:val="16"/>
          <w:szCs w:val="16"/>
        </w:rPr>
      </w:pPr>
      <w:r w:rsidRPr="003A4F23">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p w:rsidR="00D11D7A" w:rsidRPr="003A4F23" w:rsidRDefault="00D11D7A" w:rsidP="00D11D7A">
      <w:pPr>
        <w:pStyle w:val="af2"/>
        <w:widowControl w:val="0"/>
        <w:jc w:val="both"/>
        <w:rPr>
          <w:rFonts w:ascii="GHEA Grapalat" w:hAnsi="GHEA Grapalat"/>
          <w:i/>
          <w:sz w:val="16"/>
          <w:szCs w:val="16"/>
        </w:rPr>
      </w:pPr>
      <w:r w:rsidRPr="003A4F23">
        <w:rPr>
          <w:rFonts w:ascii="GHEA Grapalat" w:hAnsi="GHEA Grapalat"/>
          <w:i/>
          <w:sz w:val="16"/>
          <w:szCs w:val="16"/>
        </w:rPr>
        <w:t xml:space="preserve">**  Если по заявке отобранного участника представлены товары, произведенные более чем одним производителем, а также имеющие разные </w:t>
      </w:r>
      <w:r w:rsidRPr="00C84B20">
        <w:rPr>
          <w:rFonts w:ascii="GHEA Grapalat" w:hAnsi="GHEA Grapalat"/>
          <w:i/>
        </w:rPr>
        <w:t xml:space="preserve">товарные знаки, фирменное </w:t>
      </w:r>
      <w:r w:rsidRPr="003A4F23">
        <w:rPr>
          <w:rFonts w:ascii="GHEA Grapalat" w:hAnsi="GHEA Grapalat"/>
          <w:i/>
          <w:sz w:val="16"/>
          <w:szCs w:val="16"/>
        </w:rPr>
        <w:t>наименование и модель, то удовлетворительно оцененные из них включаются в данное приложение.</w:t>
      </w:r>
    </w:p>
    <w:p w:rsidR="00D11D7A" w:rsidRPr="003A4F23" w:rsidRDefault="00D11D7A" w:rsidP="00D11D7A">
      <w:pPr>
        <w:pStyle w:val="af2"/>
        <w:widowControl w:val="0"/>
        <w:jc w:val="both"/>
        <w:rPr>
          <w:rFonts w:ascii="GHEA Grapalat" w:hAnsi="GHEA Grapalat"/>
          <w:i/>
          <w:sz w:val="16"/>
          <w:szCs w:val="16"/>
        </w:rPr>
      </w:pPr>
      <w:r w:rsidRPr="003A4F23">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D11D7A" w:rsidRPr="003A4F23" w:rsidRDefault="00D11D7A" w:rsidP="00D11D7A">
      <w:pPr>
        <w:pStyle w:val="af2"/>
        <w:widowControl w:val="0"/>
        <w:jc w:val="both"/>
        <w:rPr>
          <w:rFonts w:ascii="GHEA Grapalat" w:hAnsi="GHEA Grapalat"/>
          <w:i/>
          <w:sz w:val="16"/>
          <w:szCs w:val="16"/>
        </w:rPr>
      </w:pPr>
      <w:r w:rsidRPr="003A4F23">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D11D7A" w:rsidRPr="003A4F23" w:rsidRDefault="00D11D7A" w:rsidP="00D11D7A">
      <w:pPr>
        <w:pStyle w:val="af2"/>
        <w:widowControl w:val="0"/>
        <w:jc w:val="both"/>
        <w:rPr>
          <w:rFonts w:ascii="GHEA Grapalat" w:hAnsi="GHEA Grapalat"/>
          <w:i/>
          <w:sz w:val="16"/>
          <w:szCs w:val="16"/>
        </w:rPr>
      </w:pPr>
      <w:r w:rsidRPr="003A4F23">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3A4F23">
        <w:rPr>
          <w:rFonts w:ascii="GHEA Grapalat" w:hAnsi="GHEA Grapalat"/>
          <w:i/>
          <w:color w:val="000000" w:themeColor="text1"/>
          <w:sz w:val="16"/>
          <w:szCs w:val="16"/>
        </w:rPr>
        <w:t xml:space="preserve">устанавливается в календарных днях, а его </w:t>
      </w:r>
      <w:r w:rsidRPr="003A4F23">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p w:rsidR="00D11D7A" w:rsidRDefault="00D11D7A" w:rsidP="00D11D7A">
      <w:pPr>
        <w:widowControl w:val="0"/>
        <w:jc w:val="both"/>
        <w:rPr>
          <w:rFonts w:ascii="GHEA Grapalat" w:hAnsi="GHEA Grapalat"/>
        </w:rPr>
      </w:pPr>
    </w:p>
    <w:p w:rsidR="005A6151" w:rsidRDefault="005A6151" w:rsidP="00D11D7A">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A6151" w:rsidRPr="00B138F3" w:rsidTr="007B02B5">
        <w:trPr>
          <w:jc w:val="center"/>
        </w:trPr>
        <w:tc>
          <w:tcPr>
            <w:tcW w:w="4536" w:type="dxa"/>
          </w:tcPr>
          <w:p w:rsidR="005A6151" w:rsidRPr="00B138F3" w:rsidRDefault="005A6151" w:rsidP="007B02B5">
            <w:pPr>
              <w:widowControl w:val="0"/>
              <w:jc w:val="center"/>
              <w:rPr>
                <w:rFonts w:ascii="GHEA Grapalat" w:hAnsi="GHEA Grapalat" w:cs="Sylfaen"/>
                <w:b/>
                <w:bCs/>
              </w:rPr>
            </w:pPr>
            <w:r w:rsidRPr="00B138F3">
              <w:rPr>
                <w:rFonts w:ascii="GHEA Grapalat" w:hAnsi="GHEA Grapalat"/>
                <w:b/>
              </w:rPr>
              <w:t>ПОКУПАТЕЛЬ</w:t>
            </w:r>
          </w:p>
          <w:p w:rsidR="005A6151" w:rsidRPr="00B138F3" w:rsidRDefault="005A6151" w:rsidP="007B02B5">
            <w:pPr>
              <w:widowControl w:val="0"/>
              <w:jc w:val="center"/>
              <w:rPr>
                <w:rFonts w:ascii="GHEA Grapalat" w:hAnsi="GHEA Grapalat"/>
                <w:lang w:val="en-US"/>
              </w:rPr>
            </w:pPr>
            <w:r w:rsidRPr="00B138F3">
              <w:rPr>
                <w:rFonts w:ascii="GHEA Grapalat" w:hAnsi="GHEA Grapalat"/>
                <w:lang w:val="en-US"/>
              </w:rPr>
              <w:t>_____________________</w:t>
            </w:r>
          </w:p>
          <w:p w:rsidR="005A6151" w:rsidRPr="00B138F3" w:rsidRDefault="005A6151" w:rsidP="007B02B5">
            <w:pPr>
              <w:widowControl w:val="0"/>
              <w:jc w:val="center"/>
              <w:rPr>
                <w:rFonts w:ascii="GHEA Grapalat" w:hAnsi="GHEA Grapalat"/>
                <w:sz w:val="16"/>
                <w:szCs w:val="16"/>
              </w:rPr>
            </w:pPr>
            <w:r w:rsidRPr="00B138F3">
              <w:rPr>
                <w:rFonts w:ascii="GHEA Grapalat" w:hAnsi="GHEA Grapalat"/>
                <w:sz w:val="16"/>
                <w:szCs w:val="16"/>
              </w:rPr>
              <w:t>/подпись/</w:t>
            </w:r>
          </w:p>
          <w:p w:rsidR="005A6151" w:rsidRPr="00B138F3" w:rsidRDefault="005A6151" w:rsidP="007B02B5">
            <w:pPr>
              <w:widowControl w:val="0"/>
              <w:jc w:val="center"/>
              <w:rPr>
                <w:rFonts w:ascii="GHEA Grapalat" w:hAnsi="GHEA Grapalat"/>
              </w:rPr>
            </w:pPr>
            <w:r w:rsidRPr="00B138F3">
              <w:rPr>
                <w:rFonts w:ascii="GHEA Grapalat" w:hAnsi="GHEA Grapalat"/>
              </w:rPr>
              <w:t>М. П.</w:t>
            </w:r>
          </w:p>
        </w:tc>
        <w:tc>
          <w:tcPr>
            <w:tcW w:w="760" w:type="dxa"/>
          </w:tcPr>
          <w:p w:rsidR="005A6151" w:rsidRPr="00B138F3" w:rsidRDefault="005A6151" w:rsidP="007B02B5">
            <w:pPr>
              <w:widowControl w:val="0"/>
              <w:jc w:val="center"/>
              <w:rPr>
                <w:rFonts w:ascii="GHEA Grapalat" w:hAnsi="GHEA Grapalat"/>
              </w:rPr>
            </w:pPr>
          </w:p>
        </w:tc>
        <w:tc>
          <w:tcPr>
            <w:tcW w:w="4343" w:type="dxa"/>
          </w:tcPr>
          <w:p w:rsidR="005A6151" w:rsidRPr="00B138F3" w:rsidRDefault="005A6151" w:rsidP="007B02B5">
            <w:pPr>
              <w:widowControl w:val="0"/>
              <w:jc w:val="center"/>
              <w:rPr>
                <w:rFonts w:ascii="GHEA Grapalat" w:hAnsi="GHEA Grapalat" w:cs="Sylfaen"/>
                <w:b/>
                <w:bCs/>
              </w:rPr>
            </w:pPr>
            <w:r w:rsidRPr="00B138F3">
              <w:rPr>
                <w:rFonts w:ascii="GHEA Grapalat" w:hAnsi="GHEA Grapalat"/>
                <w:b/>
              </w:rPr>
              <w:t>ПРОДАВЕЦ</w:t>
            </w:r>
          </w:p>
          <w:p w:rsidR="005A6151" w:rsidRPr="00B138F3" w:rsidRDefault="005A6151" w:rsidP="007B02B5">
            <w:pPr>
              <w:widowControl w:val="0"/>
              <w:jc w:val="center"/>
              <w:rPr>
                <w:rFonts w:ascii="GHEA Grapalat" w:hAnsi="GHEA Grapalat"/>
                <w:lang w:val="en-US"/>
              </w:rPr>
            </w:pPr>
            <w:r w:rsidRPr="00B138F3">
              <w:rPr>
                <w:rFonts w:ascii="GHEA Grapalat" w:hAnsi="GHEA Grapalat"/>
                <w:lang w:val="en-US"/>
              </w:rPr>
              <w:t>______________________</w:t>
            </w:r>
          </w:p>
          <w:p w:rsidR="005A6151" w:rsidRPr="00B138F3" w:rsidRDefault="005A6151" w:rsidP="007B02B5">
            <w:pPr>
              <w:widowControl w:val="0"/>
              <w:jc w:val="center"/>
              <w:rPr>
                <w:rFonts w:ascii="GHEA Grapalat" w:hAnsi="GHEA Grapalat"/>
                <w:sz w:val="16"/>
                <w:szCs w:val="16"/>
              </w:rPr>
            </w:pPr>
            <w:r w:rsidRPr="00B138F3">
              <w:rPr>
                <w:rFonts w:ascii="GHEA Grapalat" w:hAnsi="GHEA Grapalat"/>
                <w:sz w:val="16"/>
                <w:szCs w:val="16"/>
              </w:rPr>
              <w:t>/подпись/</w:t>
            </w:r>
          </w:p>
          <w:p w:rsidR="005A6151" w:rsidRPr="00B138F3" w:rsidRDefault="005A6151" w:rsidP="007B02B5">
            <w:pPr>
              <w:widowControl w:val="0"/>
              <w:jc w:val="center"/>
              <w:rPr>
                <w:rFonts w:ascii="GHEA Grapalat" w:hAnsi="GHEA Grapalat"/>
              </w:rPr>
            </w:pPr>
            <w:r w:rsidRPr="00B138F3">
              <w:rPr>
                <w:rFonts w:ascii="GHEA Grapalat" w:hAnsi="GHEA Grapalat"/>
              </w:rPr>
              <w:t>М. П.</w:t>
            </w:r>
          </w:p>
        </w:tc>
      </w:tr>
    </w:tbl>
    <w:p w:rsidR="005A6151" w:rsidRDefault="005A6151" w:rsidP="00D11D7A">
      <w:pPr>
        <w:widowControl w:val="0"/>
        <w:jc w:val="both"/>
        <w:rPr>
          <w:rFonts w:ascii="GHEA Grapalat" w:hAnsi="GHEA Grapalat"/>
        </w:rPr>
      </w:pPr>
    </w:p>
    <w:p w:rsidR="005A6151" w:rsidRDefault="005A6151" w:rsidP="00D11D7A">
      <w:pPr>
        <w:widowControl w:val="0"/>
        <w:jc w:val="both"/>
        <w:rPr>
          <w:rFonts w:ascii="GHEA Grapalat" w:hAnsi="GHEA Grapalat"/>
        </w:rPr>
      </w:pPr>
    </w:p>
    <w:p w:rsidR="005A6151" w:rsidRDefault="005A6151" w:rsidP="00D11D7A">
      <w:pPr>
        <w:widowControl w:val="0"/>
        <w:jc w:val="both"/>
        <w:rPr>
          <w:rFonts w:ascii="GHEA Grapalat" w:hAnsi="GHEA Grapalat"/>
        </w:rPr>
      </w:pPr>
    </w:p>
    <w:p w:rsidR="005A6151" w:rsidRDefault="005A6151" w:rsidP="00D11D7A">
      <w:pPr>
        <w:widowControl w:val="0"/>
        <w:jc w:val="both"/>
        <w:rPr>
          <w:rFonts w:ascii="GHEA Grapalat" w:hAnsi="GHEA Grapalat"/>
        </w:rPr>
      </w:pPr>
    </w:p>
    <w:p w:rsidR="005A6151" w:rsidRDefault="005A6151" w:rsidP="00D11D7A">
      <w:pPr>
        <w:widowControl w:val="0"/>
        <w:jc w:val="both"/>
        <w:rPr>
          <w:rFonts w:ascii="GHEA Grapalat" w:hAnsi="GHEA Grapalat"/>
        </w:rPr>
      </w:pPr>
    </w:p>
    <w:p w:rsidR="005A6151" w:rsidRDefault="005A6151" w:rsidP="00D11D7A">
      <w:pPr>
        <w:widowControl w:val="0"/>
        <w:jc w:val="both"/>
        <w:rPr>
          <w:rFonts w:ascii="GHEA Grapalat" w:hAnsi="GHEA Grapalat"/>
        </w:rPr>
      </w:pPr>
    </w:p>
    <w:p w:rsidR="005A6151" w:rsidRPr="007B02B5" w:rsidRDefault="005A6151" w:rsidP="00D11D7A">
      <w:pPr>
        <w:widowControl w:val="0"/>
        <w:jc w:val="both"/>
        <w:rPr>
          <w:rFonts w:ascii="GHEA Grapalat" w:hAnsi="GHEA Grapalat"/>
          <w:lang w:val="hy-AM"/>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011"/>
        <w:gridCol w:w="1968"/>
        <w:gridCol w:w="945"/>
        <w:gridCol w:w="956"/>
        <w:gridCol w:w="681"/>
        <w:gridCol w:w="821"/>
        <w:gridCol w:w="530"/>
        <w:gridCol w:w="597"/>
        <w:gridCol w:w="684"/>
        <w:gridCol w:w="806"/>
        <w:gridCol w:w="857"/>
        <w:gridCol w:w="832"/>
        <w:gridCol w:w="945"/>
        <w:gridCol w:w="836"/>
        <w:gridCol w:w="776"/>
      </w:tblGrid>
      <w:tr w:rsidR="00B138F3" w:rsidRPr="00B138F3" w:rsidTr="00851AC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00C4E">
        <w:trPr>
          <w:trHeight w:val="747"/>
          <w:jc w:val="center"/>
        </w:trPr>
        <w:tc>
          <w:tcPr>
            <w:tcW w:w="166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6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6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5A6CEB">
              <w:rPr>
                <w:rFonts w:ascii="GHEA Grapalat" w:hAnsi="GHEA Grapalat"/>
                <w:sz w:val="16"/>
                <w:szCs w:val="16"/>
                <w:lang w:val="hy-AM"/>
              </w:rPr>
              <w:t>24</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2"/>
              <w:t>**</w:t>
            </w:r>
          </w:p>
        </w:tc>
      </w:tr>
      <w:tr w:rsidR="00B138F3" w:rsidRPr="00B138F3" w:rsidTr="00700C4E">
        <w:trPr>
          <w:trHeight w:val="594"/>
          <w:jc w:val="center"/>
        </w:trPr>
        <w:tc>
          <w:tcPr>
            <w:tcW w:w="1660" w:type="dxa"/>
          </w:tcPr>
          <w:p w:rsidR="00071D1C" w:rsidRPr="00B138F3" w:rsidRDefault="00071D1C" w:rsidP="00B46D58">
            <w:pPr>
              <w:widowControl w:val="0"/>
              <w:jc w:val="center"/>
              <w:rPr>
                <w:rFonts w:ascii="GHEA Grapalat" w:hAnsi="GHEA Grapalat"/>
                <w:sz w:val="16"/>
                <w:szCs w:val="16"/>
              </w:rPr>
            </w:pPr>
          </w:p>
        </w:tc>
        <w:tc>
          <w:tcPr>
            <w:tcW w:w="2011" w:type="dxa"/>
          </w:tcPr>
          <w:p w:rsidR="00071D1C" w:rsidRPr="00B138F3" w:rsidRDefault="00071D1C" w:rsidP="00B46D58">
            <w:pPr>
              <w:widowControl w:val="0"/>
              <w:jc w:val="center"/>
              <w:rPr>
                <w:rFonts w:ascii="GHEA Grapalat" w:hAnsi="GHEA Grapalat"/>
                <w:sz w:val="16"/>
                <w:szCs w:val="16"/>
              </w:rPr>
            </w:pPr>
          </w:p>
        </w:tc>
        <w:tc>
          <w:tcPr>
            <w:tcW w:w="1968" w:type="dxa"/>
          </w:tcPr>
          <w:p w:rsidR="00071D1C" w:rsidRPr="00B138F3" w:rsidRDefault="00071D1C" w:rsidP="00B46D58">
            <w:pPr>
              <w:widowControl w:val="0"/>
              <w:jc w:val="center"/>
              <w:rPr>
                <w:rFonts w:ascii="GHEA Grapalat" w:hAnsi="GHEA Grapalat"/>
                <w:sz w:val="16"/>
                <w:szCs w:val="16"/>
              </w:rPr>
            </w:pPr>
          </w:p>
        </w:tc>
        <w:tc>
          <w:tcPr>
            <w:tcW w:w="945" w:type="dxa"/>
            <w:vAlign w:val="center"/>
          </w:tcPr>
          <w:p w:rsidR="00071D1C" w:rsidRPr="00B138F3" w:rsidRDefault="00071D1C" w:rsidP="00B46D58">
            <w:pPr>
              <w:widowControl w:val="0"/>
              <w:ind w:right="-7"/>
              <w:jc w:val="center"/>
              <w:rPr>
                <w:rFonts w:ascii="GHEA Grapalat" w:hAnsi="GHEA Grapalat"/>
                <w:sz w:val="16"/>
                <w:szCs w:val="16"/>
              </w:rPr>
            </w:pPr>
          </w:p>
        </w:tc>
        <w:tc>
          <w:tcPr>
            <w:tcW w:w="956" w:type="dxa"/>
            <w:vAlign w:val="center"/>
          </w:tcPr>
          <w:p w:rsidR="00071D1C" w:rsidRPr="00B138F3" w:rsidRDefault="00071D1C" w:rsidP="00070CBC">
            <w:pPr>
              <w:widowControl w:val="0"/>
              <w:ind w:right="-7"/>
              <w:rPr>
                <w:rFonts w:ascii="GHEA Grapalat" w:hAnsi="GHEA Grapalat" w:cs="Sylfaen"/>
                <w:sz w:val="16"/>
                <w:szCs w:val="16"/>
              </w:rPr>
            </w:pPr>
          </w:p>
        </w:tc>
        <w:tc>
          <w:tcPr>
            <w:tcW w:w="681" w:type="dxa"/>
            <w:vAlign w:val="center"/>
          </w:tcPr>
          <w:p w:rsidR="00071D1C" w:rsidRPr="00B138F3" w:rsidRDefault="00071D1C" w:rsidP="00B46D58">
            <w:pPr>
              <w:widowControl w:val="0"/>
              <w:ind w:right="-7"/>
              <w:jc w:val="center"/>
              <w:rPr>
                <w:rFonts w:ascii="GHEA Grapalat" w:hAnsi="GHEA Grapalat"/>
                <w:sz w:val="16"/>
                <w:szCs w:val="16"/>
              </w:rPr>
            </w:pPr>
          </w:p>
        </w:tc>
        <w:tc>
          <w:tcPr>
            <w:tcW w:w="821" w:type="dxa"/>
            <w:vAlign w:val="center"/>
          </w:tcPr>
          <w:p w:rsidR="00071D1C" w:rsidRPr="00B138F3" w:rsidRDefault="00071D1C" w:rsidP="00B46D58">
            <w:pPr>
              <w:widowControl w:val="0"/>
              <w:ind w:right="-7"/>
              <w:jc w:val="center"/>
              <w:rPr>
                <w:rFonts w:ascii="GHEA Grapalat" w:hAnsi="GHEA Grapalat" w:cs="Sylfaen"/>
                <w:sz w:val="16"/>
                <w:szCs w:val="16"/>
              </w:rPr>
            </w:pPr>
          </w:p>
        </w:tc>
        <w:tc>
          <w:tcPr>
            <w:tcW w:w="530" w:type="dxa"/>
            <w:vAlign w:val="center"/>
          </w:tcPr>
          <w:p w:rsidR="00071D1C" w:rsidRPr="00B138F3" w:rsidRDefault="00071D1C" w:rsidP="00B46D58">
            <w:pPr>
              <w:widowControl w:val="0"/>
              <w:ind w:right="-7"/>
              <w:jc w:val="center"/>
              <w:rPr>
                <w:rFonts w:ascii="GHEA Grapalat" w:hAnsi="GHEA Grapalat"/>
                <w:sz w:val="16"/>
                <w:szCs w:val="16"/>
              </w:rPr>
            </w:pPr>
          </w:p>
        </w:tc>
        <w:tc>
          <w:tcPr>
            <w:tcW w:w="597" w:type="dxa"/>
            <w:vAlign w:val="center"/>
          </w:tcPr>
          <w:p w:rsidR="00071D1C" w:rsidRPr="00B138F3" w:rsidRDefault="00071D1C" w:rsidP="00B46D58">
            <w:pPr>
              <w:widowControl w:val="0"/>
              <w:ind w:right="-7"/>
              <w:jc w:val="center"/>
              <w:rPr>
                <w:rFonts w:ascii="GHEA Grapalat" w:hAnsi="GHEA Grapalat"/>
                <w:sz w:val="16"/>
                <w:szCs w:val="16"/>
              </w:rPr>
            </w:pPr>
          </w:p>
        </w:tc>
        <w:tc>
          <w:tcPr>
            <w:tcW w:w="684" w:type="dxa"/>
            <w:vAlign w:val="center"/>
          </w:tcPr>
          <w:p w:rsidR="00071D1C" w:rsidRPr="00B138F3" w:rsidRDefault="00071D1C" w:rsidP="00B46D58">
            <w:pPr>
              <w:widowControl w:val="0"/>
              <w:ind w:right="-7"/>
              <w:jc w:val="center"/>
              <w:rPr>
                <w:rFonts w:ascii="GHEA Grapalat" w:hAnsi="GHEA Grapalat"/>
                <w:sz w:val="16"/>
                <w:szCs w:val="16"/>
              </w:rPr>
            </w:pPr>
          </w:p>
        </w:tc>
        <w:tc>
          <w:tcPr>
            <w:tcW w:w="806" w:type="dxa"/>
            <w:vAlign w:val="center"/>
          </w:tcPr>
          <w:p w:rsidR="00071D1C" w:rsidRPr="00B138F3" w:rsidRDefault="00071D1C" w:rsidP="00B46D58">
            <w:pPr>
              <w:widowControl w:val="0"/>
              <w:ind w:right="-7"/>
              <w:jc w:val="center"/>
              <w:rPr>
                <w:rFonts w:ascii="GHEA Grapalat" w:hAnsi="GHEA Grapalat"/>
                <w:sz w:val="16"/>
                <w:szCs w:val="16"/>
              </w:rPr>
            </w:pPr>
          </w:p>
        </w:tc>
        <w:tc>
          <w:tcPr>
            <w:tcW w:w="857" w:type="dxa"/>
            <w:vAlign w:val="center"/>
          </w:tcPr>
          <w:p w:rsidR="00071D1C" w:rsidRPr="00B138F3" w:rsidRDefault="00071D1C" w:rsidP="00B46D58">
            <w:pPr>
              <w:widowControl w:val="0"/>
              <w:ind w:right="-7"/>
              <w:jc w:val="center"/>
              <w:rPr>
                <w:rFonts w:ascii="GHEA Grapalat" w:hAnsi="GHEA Grapalat"/>
                <w:sz w:val="16"/>
                <w:szCs w:val="16"/>
              </w:rPr>
            </w:pPr>
          </w:p>
        </w:tc>
        <w:tc>
          <w:tcPr>
            <w:tcW w:w="832" w:type="dxa"/>
            <w:vAlign w:val="center"/>
          </w:tcPr>
          <w:p w:rsidR="00071D1C" w:rsidRPr="00B138F3" w:rsidRDefault="00071D1C" w:rsidP="00B46D58">
            <w:pPr>
              <w:widowControl w:val="0"/>
              <w:ind w:right="-7"/>
              <w:jc w:val="center"/>
              <w:rPr>
                <w:rFonts w:ascii="GHEA Grapalat" w:hAnsi="GHEA Grapalat"/>
                <w:sz w:val="16"/>
                <w:szCs w:val="16"/>
              </w:rPr>
            </w:pPr>
          </w:p>
        </w:tc>
        <w:tc>
          <w:tcPr>
            <w:tcW w:w="9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6"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71721" w:rsidRPr="00B138F3" w:rsidTr="002716FB">
        <w:trPr>
          <w:trHeight w:val="404"/>
          <w:jc w:val="center"/>
        </w:trPr>
        <w:tc>
          <w:tcPr>
            <w:tcW w:w="1660" w:type="dxa"/>
            <w:vAlign w:val="center"/>
          </w:tcPr>
          <w:p w:rsidR="00B71721" w:rsidRPr="00700C4E" w:rsidRDefault="00B71721" w:rsidP="00B71721">
            <w:pPr>
              <w:widowControl w:val="0"/>
              <w:jc w:val="center"/>
              <w:rPr>
                <w:rFonts w:ascii="GHEA Grapalat" w:hAnsi="GHEA Grapalat"/>
                <w:sz w:val="16"/>
                <w:szCs w:val="16"/>
                <w:lang w:val="hy-AM"/>
              </w:rPr>
            </w:pPr>
            <w:r>
              <w:rPr>
                <w:rFonts w:ascii="GHEA Grapalat" w:hAnsi="GHEA Grapalat"/>
                <w:sz w:val="16"/>
                <w:szCs w:val="16"/>
                <w:lang w:val="hy-AM"/>
              </w:rPr>
              <w:t>1</w:t>
            </w:r>
          </w:p>
        </w:tc>
        <w:tc>
          <w:tcPr>
            <w:tcW w:w="2011" w:type="dxa"/>
            <w:vAlign w:val="center"/>
          </w:tcPr>
          <w:p w:rsidR="00B71721" w:rsidRPr="0091219D" w:rsidRDefault="00B71721" w:rsidP="00B71721">
            <w:pPr>
              <w:jc w:val="center"/>
              <w:rPr>
                <w:rFonts w:ascii="GHEA Grapalat" w:hAnsi="GHEA Grapalat"/>
                <w:sz w:val="16"/>
                <w:szCs w:val="16"/>
              </w:rPr>
            </w:pPr>
            <w:r w:rsidRPr="008C7594">
              <w:rPr>
                <w:rFonts w:ascii="Sylfaen" w:hAnsi="Sylfaen"/>
                <w:sz w:val="18"/>
                <w:szCs w:val="18"/>
                <w:lang w:val="es-ES"/>
              </w:rPr>
              <w:t>31521440</w:t>
            </w:r>
          </w:p>
        </w:tc>
        <w:tc>
          <w:tcPr>
            <w:tcW w:w="1968" w:type="dxa"/>
            <w:vAlign w:val="center"/>
          </w:tcPr>
          <w:p w:rsidR="00B71721" w:rsidRPr="00A7328D" w:rsidRDefault="00B71721" w:rsidP="00B71721">
            <w:pPr>
              <w:pStyle w:val="HTML"/>
              <w:shd w:val="clear" w:color="auto" w:fill="F8F9FA"/>
              <w:spacing w:line="540" w:lineRule="atLeast"/>
              <w:jc w:val="center"/>
              <w:rPr>
                <w:rFonts w:ascii="GHEA Grapalat" w:hAnsi="GHEA Grapalat"/>
                <w:color w:val="1F1F1F"/>
                <w:sz w:val="16"/>
                <w:szCs w:val="16"/>
                <w:lang w:val="en-US"/>
              </w:rPr>
            </w:pPr>
            <w:r w:rsidRPr="00A7328D">
              <w:rPr>
                <w:rStyle w:val="y2iqfc"/>
                <w:rFonts w:ascii="GHEA Grapalat" w:hAnsi="GHEA Grapalat"/>
                <w:color w:val="1F1F1F"/>
                <w:sz w:val="16"/>
                <w:szCs w:val="16"/>
              </w:rPr>
              <w:t>Декоративные</w:t>
            </w:r>
            <w:r>
              <w:rPr>
                <w:rStyle w:val="y2iqfc"/>
                <w:rFonts w:ascii="GHEA Grapalat" w:hAnsi="GHEA Grapalat"/>
                <w:color w:val="1F1F1F"/>
                <w:sz w:val="16"/>
                <w:szCs w:val="16"/>
                <w:lang w:val="en-US"/>
              </w:rPr>
              <w:t xml:space="preserve"> </w:t>
            </w:r>
            <w:r>
              <w:rPr>
                <w:rStyle w:val="y2iqfc"/>
                <w:rFonts w:ascii="GHEA Grapalat" w:hAnsi="GHEA Grapalat"/>
                <w:color w:val="1F1F1F"/>
                <w:sz w:val="16"/>
                <w:szCs w:val="16"/>
              </w:rPr>
              <w:t xml:space="preserve"> </w:t>
            </w:r>
            <w:r w:rsidRPr="00A7328D">
              <w:rPr>
                <w:rStyle w:val="y2iqfc"/>
                <w:rFonts w:ascii="GHEA Grapalat" w:hAnsi="GHEA Grapalat"/>
                <w:color w:val="1F1F1F"/>
                <w:sz w:val="16"/>
                <w:szCs w:val="16"/>
              </w:rPr>
              <w:t>Свет</w:t>
            </w:r>
          </w:p>
        </w:tc>
        <w:tc>
          <w:tcPr>
            <w:tcW w:w="945" w:type="dxa"/>
            <w:vAlign w:val="center"/>
          </w:tcPr>
          <w:p w:rsidR="00B71721" w:rsidRDefault="00B71721" w:rsidP="00B71721"/>
        </w:tc>
        <w:tc>
          <w:tcPr>
            <w:tcW w:w="956" w:type="dxa"/>
            <w:vAlign w:val="center"/>
          </w:tcPr>
          <w:p w:rsidR="00B71721" w:rsidRDefault="00B71721" w:rsidP="00B71721"/>
        </w:tc>
        <w:tc>
          <w:tcPr>
            <w:tcW w:w="681" w:type="dxa"/>
            <w:vAlign w:val="center"/>
          </w:tcPr>
          <w:p w:rsidR="00B71721" w:rsidRDefault="00B71721" w:rsidP="00B71721"/>
        </w:tc>
        <w:tc>
          <w:tcPr>
            <w:tcW w:w="821" w:type="dxa"/>
            <w:vAlign w:val="center"/>
          </w:tcPr>
          <w:p w:rsidR="00B71721" w:rsidRDefault="00B71721" w:rsidP="00B71721"/>
        </w:tc>
        <w:tc>
          <w:tcPr>
            <w:tcW w:w="530" w:type="dxa"/>
            <w:vAlign w:val="center"/>
          </w:tcPr>
          <w:p w:rsidR="00B71721" w:rsidRDefault="00B71721" w:rsidP="00B71721"/>
        </w:tc>
        <w:tc>
          <w:tcPr>
            <w:tcW w:w="597" w:type="dxa"/>
            <w:vAlign w:val="center"/>
          </w:tcPr>
          <w:p w:rsidR="00B71721" w:rsidRDefault="00B71721" w:rsidP="00B71721"/>
        </w:tc>
        <w:tc>
          <w:tcPr>
            <w:tcW w:w="684" w:type="dxa"/>
            <w:vAlign w:val="center"/>
          </w:tcPr>
          <w:p w:rsidR="00B71721" w:rsidRDefault="00B71721" w:rsidP="00B71721"/>
        </w:tc>
        <w:tc>
          <w:tcPr>
            <w:tcW w:w="806" w:type="dxa"/>
            <w:vAlign w:val="center"/>
          </w:tcPr>
          <w:p w:rsidR="00B71721" w:rsidRDefault="00B71721" w:rsidP="00B71721"/>
        </w:tc>
        <w:tc>
          <w:tcPr>
            <w:tcW w:w="857" w:type="dxa"/>
            <w:vAlign w:val="center"/>
          </w:tcPr>
          <w:p w:rsidR="00B71721" w:rsidRDefault="00B71721" w:rsidP="00B71721"/>
        </w:tc>
        <w:tc>
          <w:tcPr>
            <w:tcW w:w="832" w:type="dxa"/>
            <w:vAlign w:val="center"/>
          </w:tcPr>
          <w:p w:rsidR="00B71721" w:rsidRDefault="00B71721" w:rsidP="00B71721"/>
        </w:tc>
        <w:tc>
          <w:tcPr>
            <w:tcW w:w="945"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836"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776" w:type="dxa"/>
            <w:vAlign w:val="center"/>
          </w:tcPr>
          <w:p w:rsidR="00B71721" w:rsidRPr="00B138F3" w:rsidRDefault="00B71721" w:rsidP="00B71721">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w:t>
            </w:r>
          </w:p>
        </w:tc>
      </w:tr>
      <w:tr w:rsidR="00B71721" w:rsidRPr="00B138F3" w:rsidTr="002716FB">
        <w:trPr>
          <w:trHeight w:val="404"/>
          <w:jc w:val="center"/>
        </w:trPr>
        <w:tc>
          <w:tcPr>
            <w:tcW w:w="1660" w:type="dxa"/>
          </w:tcPr>
          <w:p w:rsidR="00B71721" w:rsidRPr="00700C4E" w:rsidRDefault="00B71721" w:rsidP="00B71721">
            <w:pPr>
              <w:widowControl w:val="0"/>
              <w:jc w:val="center"/>
              <w:rPr>
                <w:rFonts w:ascii="GHEA Grapalat" w:hAnsi="GHEA Grapalat"/>
                <w:sz w:val="16"/>
                <w:szCs w:val="16"/>
                <w:lang w:val="hy-AM"/>
              </w:rPr>
            </w:pPr>
            <w:r>
              <w:rPr>
                <w:rFonts w:ascii="GHEA Grapalat" w:hAnsi="GHEA Grapalat"/>
                <w:sz w:val="16"/>
                <w:szCs w:val="16"/>
                <w:lang w:val="hy-AM"/>
              </w:rPr>
              <w:t>2</w:t>
            </w:r>
          </w:p>
        </w:tc>
        <w:tc>
          <w:tcPr>
            <w:tcW w:w="2011" w:type="dxa"/>
            <w:vAlign w:val="center"/>
          </w:tcPr>
          <w:p w:rsidR="00B71721" w:rsidRPr="0091219D" w:rsidRDefault="00B71721" w:rsidP="00B71721">
            <w:pPr>
              <w:jc w:val="center"/>
              <w:rPr>
                <w:rFonts w:ascii="GHEA Grapalat" w:hAnsi="GHEA Grapalat"/>
                <w:sz w:val="16"/>
                <w:szCs w:val="16"/>
              </w:rPr>
            </w:pPr>
            <w:r w:rsidRPr="008C7594">
              <w:rPr>
                <w:rFonts w:ascii="Sylfaen" w:hAnsi="Sylfaen"/>
                <w:sz w:val="18"/>
                <w:szCs w:val="18"/>
                <w:lang w:val="es-ES"/>
              </w:rPr>
              <w:t>31521440</w:t>
            </w:r>
          </w:p>
        </w:tc>
        <w:tc>
          <w:tcPr>
            <w:tcW w:w="1968" w:type="dxa"/>
            <w:vAlign w:val="center"/>
          </w:tcPr>
          <w:p w:rsidR="00B71721" w:rsidRPr="00A7328D" w:rsidRDefault="00B71721" w:rsidP="00B71721">
            <w:pPr>
              <w:pStyle w:val="HTML"/>
              <w:shd w:val="clear" w:color="auto" w:fill="F8F9FA"/>
              <w:spacing w:line="540" w:lineRule="atLeast"/>
              <w:jc w:val="center"/>
              <w:rPr>
                <w:rFonts w:ascii="GHEA Grapalat" w:hAnsi="GHEA Grapalat"/>
                <w:color w:val="1F1F1F"/>
                <w:sz w:val="16"/>
                <w:szCs w:val="16"/>
              </w:rPr>
            </w:pPr>
            <w:r w:rsidRPr="00A7328D">
              <w:rPr>
                <w:rStyle w:val="y2iqfc"/>
                <w:rFonts w:ascii="GHEA Grapalat" w:hAnsi="GHEA Grapalat"/>
                <w:color w:val="1F1F1F"/>
                <w:sz w:val="16"/>
                <w:szCs w:val="16"/>
              </w:rPr>
              <w:t>Свет: чешуйчатый</w:t>
            </w:r>
          </w:p>
        </w:tc>
        <w:tc>
          <w:tcPr>
            <w:tcW w:w="945" w:type="dxa"/>
            <w:vAlign w:val="center"/>
          </w:tcPr>
          <w:p w:rsidR="00B71721" w:rsidRDefault="00B71721" w:rsidP="00B71721"/>
        </w:tc>
        <w:tc>
          <w:tcPr>
            <w:tcW w:w="956" w:type="dxa"/>
            <w:vAlign w:val="center"/>
          </w:tcPr>
          <w:p w:rsidR="00B71721" w:rsidRDefault="00B71721" w:rsidP="00B71721"/>
        </w:tc>
        <w:tc>
          <w:tcPr>
            <w:tcW w:w="681" w:type="dxa"/>
            <w:vAlign w:val="center"/>
          </w:tcPr>
          <w:p w:rsidR="00B71721" w:rsidRDefault="00B71721" w:rsidP="00B71721"/>
        </w:tc>
        <w:tc>
          <w:tcPr>
            <w:tcW w:w="821" w:type="dxa"/>
            <w:vAlign w:val="center"/>
          </w:tcPr>
          <w:p w:rsidR="00B71721" w:rsidRDefault="00B71721" w:rsidP="00B71721"/>
        </w:tc>
        <w:tc>
          <w:tcPr>
            <w:tcW w:w="530" w:type="dxa"/>
            <w:vAlign w:val="center"/>
          </w:tcPr>
          <w:p w:rsidR="00B71721" w:rsidRDefault="00B71721" w:rsidP="00B71721"/>
        </w:tc>
        <w:tc>
          <w:tcPr>
            <w:tcW w:w="597" w:type="dxa"/>
            <w:vAlign w:val="center"/>
          </w:tcPr>
          <w:p w:rsidR="00B71721" w:rsidRDefault="00B71721" w:rsidP="00B71721"/>
        </w:tc>
        <w:tc>
          <w:tcPr>
            <w:tcW w:w="684" w:type="dxa"/>
            <w:vAlign w:val="center"/>
          </w:tcPr>
          <w:p w:rsidR="00B71721" w:rsidRDefault="00B71721" w:rsidP="00B71721"/>
        </w:tc>
        <w:tc>
          <w:tcPr>
            <w:tcW w:w="806" w:type="dxa"/>
            <w:vAlign w:val="center"/>
          </w:tcPr>
          <w:p w:rsidR="00B71721" w:rsidRDefault="00B71721" w:rsidP="00B71721"/>
        </w:tc>
        <w:tc>
          <w:tcPr>
            <w:tcW w:w="857" w:type="dxa"/>
            <w:vAlign w:val="center"/>
          </w:tcPr>
          <w:p w:rsidR="00B71721" w:rsidRDefault="00B71721" w:rsidP="00B71721"/>
        </w:tc>
        <w:tc>
          <w:tcPr>
            <w:tcW w:w="832" w:type="dxa"/>
            <w:vAlign w:val="center"/>
          </w:tcPr>
          <w:p w:rsidR="00B71721" w:rsidRDefault="00B71721" w:rsidP="00B71721"/>
        </w:tc>
        <w:tc>
          <w:tcPr>
            <w:tcW w:w="945"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836"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776" w:type="dxa"/>
          </w:tcPr>
          <w:p w:rsidR="00B71721" w:rsidRDefault="00B71721" w:rsidP="00B71721">
            <w:r w:rsidRPr="00D3758F">
              <w:rPr>
                <w:rFonts w:ascii="GHEA Grapalat" w:hAnsi="GHEA Grapalat"/>
                <w:sz w:val="16"/>
                <w:szCs w:val="16"/>
                <w:lang w:val="hy-AM"/>
              </w:rPr>
              <w:t>100</w:t>
            </w:r>
            <w:r w:rsidRPr="00D3758F">
              <w:rPr>
                <w:rFonts w:ascii="GHEA Grapalat" w:hAnsi="GHEA Grapalat"/>
                <w:sz w:val="16"/>
                <w:szCs w:val="16"/>
              </w:rPr>
              <w:t>%</w:t>
            </w:r>
          </w:p>
        </w:tc>
      </w:tr>
      <w:tr w:rsidR="00B71721" w:rsidRPr="00B138F3" w:rsidTr="002716FB">
        <w:trPr>
          <w:trHeight w:val="404"/>
          <w:jc w:val="center"/>
        </w:trPr>
        <w:tc>
          <w:tcPr>
            <w:tcW w:w="1660" w:type="dxa"/>
          </w:tcPr>
          <w:p w:rsidR="00B71721" w:rsidRPr="00FC442A" w:rsidRDefault="00B71721" w:rsidP="00B71721">
            <w:pPr>
              <w:widowControl w:val="0"/>
              <w:jc w:val="center"/>
              <w:rPr>
                <w:rFonts w:ascii="GHEA Grapalat" w:hAnsi="GHEA Grapalat"/>
                <w:sz w:val="16"/>
                <w:szCs w:val="16"/>
              </w:rPr>
            </w:pPr>
            <w:r>
              <w:rPr>
                <w:rFonts w:ascii="GHEA Grapalat" w:hAnsi="GHEA Grapalat"/>
                <w:sz w:val="16"/>
                <w:szCs w:val="16"/>
              </w:rPr>
              <w:t>3</w:t>
            </w:r>
          </w:p>
        </w:tc>
        <w:tc>
          <w:tcPr>
            <w:tcW w:w="2011" w:type="dxa"/>
            <w:vAlign w:val="center"/>
          </w:tcPr>
          <w:p w:rsidR="00B71721" w:rsidRPr="0091219D" w:rsidRDefault="00B71721" w:rsidP="00B71721">
            <w:pPr>
              <w:jc w:val="center"/>
              <w:rPr>
                <w:rFonts w:ascii="GHEA Grapalat" w:hAnsi="GHEA Grapalat"/>
                <w:sz w:val="16"/>
                <w:szCs w:val="16"/>
              </w:rPr>
            </w:pPr>
            <w:r w:rsidRPr="008C7594">
              <w:rPr>
                <w:rFonts w:ascii="Sylfaen" w:hAnsi="Sylfaen"/>
                <w:sz w:val="18"/>
                <w:szCs w:val="18"/>
                <w:lang w:val="es-ES"/>
              </w:rPr>
              <w:t>31521440</w:t>
            </w:r>
          </w:p>
        </w:tc>
        <w:tc>
          <w:tcPr>
            <w:tcW w:w="1968" w:type="dxa"/>
            <w:vAlign w:val="center"/>
          </w:tcPr>
          <w:p w:rsidR="00B71721" w:rsidRPr="00A7328D" w:rsidRDefault="00B71721" w:rsidP="00B71721">
            <w:pPr>
              <w:jc w:val="center"/>
              <w:rPr>
                <w:rFonts w:ascii="GHEA Grapalat" w:hAnsi="GHEA Grapalat"/>
                <w:sz w:val="16"/>
                <w:szCs w:val="16"/>
              </w:rPr>
            </w:pPr>
            <w:r w:rsidRPr="00A7328D">
              <w:rPr>
                <w:rFonts w:ascii="GHEA Grapalat" w:hAnsi="GHEA Grapalat"/>
                <w:sz w:val="16"/>
                <w:szCs w:val="16"/>
              </w:rPr>
              <w:t>Свет 220 В</w:t>
            </w:r>
          </w:p>
        </w:tc>
        <w:tc>
          <w:tcPr>
            <w:tcW w:w="945" w:type="dxa"/>
            <w:vAlign w:val="center"/>
          </w:tcPr>
          <w:p w:rsidR="00B71721" w:rsidRDefault="00B71721" w:rsidP="00B71721"/>
        </w:tc>
        <w:tc>
          <w:tcPr>
            <w:tcW w:w="956" w:type="dxa"/>
            <w:vAlign w:val="center"/>
          </w:tcPr>
          <w:p w:rsidR="00B71721" w:rsidRDefault="00B71721" w:rsidP="00B71721"/>
        </w:tc>
        <w:tc>
          <w:tcPr>
            <w:tcW w:w="681" w:type="dxa"/>
            <w:vAlign w:val="center"/>
          </w:tcPr>
          <w:p w:rsidR="00B71721" w:rsidRDefault="00B71721" w:rsidP="00B71721"/>
        </w:tc>
        <w:tc>
          <w:tcPr>
            <w:tcW w:w="821" w:type="dxa"/>
            <w:vAlign w:val="center"/>
          </w:tcPr>
          <w:p w:rsidR="00B71721" w:rsidRDefault="00B71721" w:rsidP="00B71721"/>
        </w:tc>
        <w:tc>
          <w:tcPr>
            <w:tcW w:w="530" w:type="dxa"/>
            <w:vAlign w:val="center"/>
          </w:tcPr>
          <w:p w:rsidR="00B71721" w:rsidRDefault="00B71721" w:rsidP="00B71721"/>
        </w:tc>
        <w:tc>
          <w:tcPr>
            <w:tcW w:w="597" w:type="dxa"/>
            <w:vAlign w:val="center"/>
          </w:tcPr>
          <w:p w:rsidR="00B71721" w:rsidRDefault="00B71721" w:rsidP="00B71721"/>
        </w:tc>
        <w:tc>
          <w:tcPr>
            <w:tcW w:w="684" w:type="dxa"/>
            <w:vAlign w:val="center"/>
          </w:tcPr>
          <w:p w:rsidR="00B71721" w:rsidRDefault="00B71721" w:rsidP="00B71721"/>
        </w:tc>
        <w:tc>
          <w:tcPr>
            <w:tcW w:w="806" w:type="dxa"/>
            <w:vAlign w:val="center"/>
          </w:tcPr>
          <w:p w:rsidR="00B71721" w:rsidRDefault="00B71721" w:rsidP="00B71721"/>
        </w:tc>
        <w:tc>
          <w:tcPr>
            <w:tcW w:w="857" w:type="dxa"/>
            <w:vAlign w:val="center"/>
          </w:tcPr>
          <w:p w:rsidR="00B71721" w:rsidRDefault="00B71721" w:rsidP="00B71721"/>
        </w:tc>
        <w:tc>
          <w:tcPr>
            <w:tcW w:w="832" w:type="dxa"/>
            <w:vAlign w:val="center"/>
          </w:tcPr>
          <w:p w:rsidR="00B71721" w:rsidRDefault="00B71721" w:rsidP="00B71721"/>
        </w:tc>
        <w:tc>
          <w:tcPr>
            <w:tcW w:w="945"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836"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776" w:type="dxa"/>
          </w:tcPr>
          <w:p w:rsidR="00B71721" w:rsidRDefault="00B71721" w:rsidP="00B71721">
            <w:r w:rsidRPr="00D3758F">
              <w:rPr>
                <w:rFonts w:ascii="GHEA Grapalat" w:hAnsi="GHEA Grapalat"/>
                <w:sz w:val="16"/>
                <w:szCs w:val="16"/>
                <w:lang w:val="hy-AM"/>
              </w:rPr>
              <w:t>100</w:t>
            </w:r>
            <w:r w:rsidRPr="00D3758F">
              <w:rPr>
                <w:rFonts w:ascii="GHEA Grapalat" w:hAnsi="GHEA Grapalat"/>
                <w:sz w:val="16"/>
                <w:szCs w:val="16"/>
              </w:rPr>
              <w:t>%</w:t>
            </w:r>
          </w:p>
        </w:tc>
      </w:tr>
      <w:tr w:rsidR="00B71721" w:rsidRPr="00B138F3" w:rsidTr="002716FB">
        <w:trPr>
          <w:trHeight w:val="404"/>
          <w:jc w:val="center"/>
        </w:trPr>
        <w:tc>
          <w:tcPr>
            <w:tcW w:w="1660" w:type="dxa"/>
          </w:tcPr>
          <w:p w:rsidR="00B71721" w:rsidRPr="00FD5F63" w:rsidRDefault="00B71721" w:rsidP="00B71721">
            <w:pPr>
              <w:widowControl w:val="0"/>
              <w:jc w:val="center"/>
              <w:rPr>
                <w:rFonts w:ascii="GHEA Grapalat" w:hAnsi="GHEA Grapalat"/>
                <w:sz w:val="16"/>
                <w:szCs w:val="16"/>
                <w:lang w:val="en-US"/>
              </w:rPr>
            </w:pPr>
            <w:r>
              <w:rPr>
                <w:rFonts w:ascii="GHEA Grapalat" w:hAnsi="GHEA Grapalat"/>
                <w:sz w:val="16"/>
                <w:szCs w:val="16"/>
                <w:lang w:val="en-US"/>
              </w:rPr>
              <w:t>4</w:t>
            </w:r>
          </w:p>
        </w:tc>
        <w:tc>
          <w:tcPr>
            <w:tcW w:w="2011" w:type="dxa"/>
            <w:vAlign w:val="center"/>
          </w:tcPr>
          <w:p w:rsidR="00B71721" w:rsidRPr="0091219D" w:rsidRDefault="00B71721" w:rsidP="00B71721">
            <w:pPr>
              <w:jc w:val="center"/>
              <w:rPr>
                <w:rFonts w:ascii="GHEA Grapalat" w:hAnsi="GHEA Grapalat"/>
                <w:sz w:val="16"/>
                <w:szCs w:val="16"/>
              </w:rPr>
            </w:pPr>
            <w:r w:rsidRPr="008C7594">
              <w:rPr>
                <w:rFonts w:ascii="Sylfaen" w:hAnsi="Sylfaen"/>
                <w:sz w:val="18"/>
                <w:szCs w:val="18"/>
              </w:rPr>
              <w:t>39298900</w:t>
            </w:r>
          </w:p>
        </w:tc>
        <w:tc>
          <w:tcPr>
            <w:tcW w:w="1968" w:type="dxa"/>
            <w:vAlign w:val="center"/>
          </w:tcPr>
          <w:p w:rsidR="00B71721" w:rsidRPr="00A7328D" w:rsidRDefault="00B71721" w:rsidP="00B71721">
            <w:pPr>
              <w:pStyle w:val="HTML"/>
              <w:shd w:val="clear" w:color="auto" w:fill="F8F9FA"/>
              <w:spacing w:line="540" w:lineRule="atLeast"/>
              <w:jc w:val="center"/>
              <w:rPr>
                <w:rFonts w:ascii="GHEA Grapalat" w:hAnsi="GHEA Grapalat"/>
                <w:color w:val="1F1F1F"/>
                <w:sz w:val="16"/>
                <w:szCs w:val="16"/>
              </w:rPr>
            </w:pPr>
            <w:r w:rsidRPr="00A7328D">
              <w:rPr>
                <w:rStyle w:val="y2iqfc"/>
                <w:rFonts w:ascii="GHEA Grapalat" w:hAnsi="GHEA Grapalat"/>
                <w:color w:val="1F1F1F"/>
                <w:sz w:val="16"/>
                <w:szCs w:val="16"/>
              </w:rPr>
              <w:t>Лента из велюра</w:t>
            </w:r>
          </w:p>
        </w:tc>
        <w:tc>
          <w:tcPr>
            <w:tcW w:w="945" w:type="dxa"/>
            <w:vAlign w:val="center"/>
          </w:tcPr>
          <w:p w:rsidR="00B71721" w:rsidRDefault="00B71721" w:rsidP="00B71721"/>
        </w:tc>
        <w:tc>
          <w:tcPr>
            <w:tcW w:w="956" w:type="dxa"/>
            <w:vAlign w:val="center"/>
          </w:tcPr>
          <w:p w:rsidR="00B71721" w:rsidRDefault="00B71721" w:rsidP="00B71721"/>
        </w:tc>
        <w:tc>
          <w:tcPr>
            <w:tcW w:w="681" w:type="dxa"/>
            <w:vAlign w:val="center"/>
          </w:tcPr>
          <w:p w:rsidR="00B71721" w:rsidRDefault="00B71721" w:rsidP="00B71721"/>
        </w:tc>
        <w:tc>
          <w:tcPr>
            <w:tcW w:w="821" w:type="dxa"/>
            <w:vAlign w:val="center"/>
          </w:tcPr>
          <w:p w:rsidR="00B71721" w:rsidRDefault="00B71721" w:rsidP="00B71721"/>
        </w:tc>
        <w:tc>
          <w:tcPr>
            <w:tcW w:w="530" w:type="dxa"/>
            <w:vAlign w:val="center"/>
          </w:tcPr>
          <w:p w:rsidR="00B71721" w:rsidRDefault="00B71721" w:rsidP="00B71721"/>
        </w:tc>
        <w:tc>
          <w:tcPr>
            <w:tcW w:w="597" w:type="dxa"/>
            <w:vAlign w:val="center"/>
          </w:tcPr>
          <w:p w:rsidR="00B71721" w:rsidRDefault="00B71721" w:rsidP="00B71721"/>
        </w:tc>
        <w:tc>
          <w:tcPr>
            <w:tcW w:w="684" w:type="dxa"/>
            <w:vAlign w:val="center"/>
          </w:tcPr>
          <w:p w:rsidR="00B71721" w:rsidRDefault="00B71721" w:rsidP="00B71721"/>
        </w:tc>
        <w:tc>
          <w:tcPr>
            <w:tcW w:w="806" w:type="dxa"/>
            <w:vAlign w:val="center"/>
          </w:tcPr>
          <w:p w:rsidR="00B71721" w:rsidRDefault="00B71721" w:rsidP="00B71721"/>
        </w:tc>
        <w:tc>
          <w:tcPr>
            <w:tcW w:w="857" w:type="dxa"/>
            <w:vAlign w:val="center"/>
          </w:tcPr>
          <w:p w:rsidR="00B71721" w:rsidRDefault="00B71721" w:rsidP="00B71721"/>
        </w:tc>
        <w:tc>
          <w:tcPr>
            <w:tcW w:w="832" w:type="dxa"/>
            <w:vAlign w:val="center"/>
          </w:tcPr>
          <w:p w:rsidR="00B71721" w:rsidRDefault="00B71721" w:rsidP="00B71721"/>
        </w:tc>
        <w:tc>
          <w:tcPr>
            <w:tcW w:w="945"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836"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776" w:type="dxa"/>
          </w:tcPr>
          <w:p w:rsidR="00B71721" w:rsidRDefault="00B71721" w:rsidP="00B71721">
            <w:r w:rsidRPr="00D3758F">
              <w:rPr>
                <w:rFonts w:ascii="GHEA Grapalat" w:hAnsi="GHEA Grapalat"/>
                <w:sz w:val="16"/>
                <w:szCs w:val="16"/>
                <w:lang w:val="hy-AM"/>
              </w:rPr>
              <w:t>100</w:t>
            </w:r>
            <w:r w:rsidRPr="00D3758F">
              <w:rPr>
                <w:rFonts w:ascii="GHEA Grapalat" w:hAnsi="GHEA Grapalat"/>
                <w:sz w:val="16"/>
                <w:szCs w:val="16"/>
              </w:rPr>
              <w:t>%</w:t>
            </w:r>
          </w:p>
        </w:tc>
      </w:tr>
      <w:tr w:rsidR="00B71721" w:rsidRPr="00B138F3" w:rsidTr="002716FB">
        <w:trPr>
          <w:trHeight w:val="404"/>
          <w:jc w:val="center"/>
        </w:trPr>
        <w:tc>
          <w:tcPr>
            <w:tcW w:w="1660" w:type="dxa"/>
          </w:tcPr>
          <w:p w:rsidR="00B71721" w:rsidRPr="00FD5F63" w:rsidRDefault="00B71721" w:rsidP="00B71721">
            <w:pPr>
              <w:widowControl w:val="0"/>
              <w:jc w:val="center"/>
              <w:rPr>
                <w:rFonts w:ascii="GHEA Grapalat" w:hAnsi="GHEA Grapalat"/>
                <w:sz w:val="16"/>
                <w:szCs w:val="16"/>
                <w:lang w:val="en-US"/>
              </w:rPr>
            </w:pPr>
            <w:r>
              <w:rPr>
                <w:rFonts w:ascii="GHEA Grapalat" w:hAnsi="GHEA Grapalat"/>
                <w:sz w:val="16"/>
                <w:szCs w:val="16"/>
                <w:lang w:val="en-US"/>
              </w:rPr>
              <w:t>5</w:t>
            </w:r>
          </w:p>
        </w:tc>
        <w:tc>
          <w:tcPr>
            <w:tcW w:w="2011" w:type="dxa"/>
            <w:vAlign w:val="center"/>
          </w:tcPr>
          <w:p w:rsidR="00B71721" w:rsidRPr="00A724D2" w:rsidRDefault="00B71721" w:rsidP="00B71721">
            <w:pPr>
              <w:jc w:val="center"/>
              <w:rPr>
                <w:rFonts w:ascii="GHEA Grapalat" w:hAnsi="GHEA Grapalat"/>
                <w:sz w:val="18"/>
                <w:szCs w:val="18"/>
              </w:rPr>
            </w:pPr>
            <w:r w:rsidRPr="00A724D2">
              <w:rPr>
                <w:sz w:val="18"/>
                <w:szCs w:val="18"/>
              </w:rPr>
              <w:t>39298900</w:t>
            </w:r>
          </w:p>
        </w:tc>
        <w:tc>
          <w:tcPr>
            <w:tcW w:w="1968" w:type="dxa"/>
            <w:vAlign w:val="center"/>
          </w:tcPr>
          <w:p w:rsidR="00B71721" w:rsidRPr="00A7328D" w:rsidRDefault="00B71721" w:rsidP="00B71721">
            <w:pPr>
              <w:pStyle w:val="HTML"/>
              <w:shd w:val="clear" w:color="auto" w:fill="F8F9FA"/>
              <w:spacing w:line="540" w:lineRule="atLeast"/>
              <w:jc w:val="center"/>
              <w:rPr>
                <w:rFonts w:ascii="GHEA Grapalat" w:hAnsi="GHEA Grapalat"/>
                <w:color w:val="1F1F1F"/>
                <w:sz w:val="16"/>
                <w:szCs w:val="16"/>
              </w:rPr>
            </w:pPr>
            <w:r w:rsidRPr="003431F5">
              <w:rPr>
                <w:rStyle w:val="y2iqfc"/>
                <w:rFonts w:ascii="GHEA Grapalat" w:hAnsi="GHEA Grapalat"/>
                <w:color w:val="1F1F1F"/>
                <w:sz w:val="16"/>
                <w:szCs w:val="16"/>
              </w:rPr>
              <w:t>лента сетка</w:t>
            </w:r>
          </w:p>
        </w:tc>
        <w:tc>
          <w:tcPr>
            <w:tcW w:w="945" w:type="dxa"/>
            <w:vAlign w:val="center"/>
          </w:tcPr>
          <w:p w:rsidR="00B71721" w:rsidRDefault="00B71721" w:rsidP="00B71721"/>
        </w:tc>
        <w:tc>
          <w:tcPr>
            <w:tcW w:w="956" w:type="dxa"/>
            <w:vAlign w:val="center"/>
          </w:tcPr>
          <w:p w:rsidR="00B71721" w:rsidRDefault="00B71721" w:rsidP="00B71721"/>
        </w:tc>
        <w:tc>
          <w:tcPr>
            <w:tcW w:w="681" w:type="dxa"/>
            <w:vAlign w:val="center"/>
          </w:tcPr>
          <w:p w:rsidR="00B71721" w:rsidRDefault="00B71721" w:rsidP="00B71721"/>
        </w:tc>
        <w:tc>
          <w:tcPr>
            <w:tcW w:w="821" w:type="dxa"/>
            <w:vAlign w:val="center"/>
          </w:tcPr>
          <w:p w:rsidR="00B71721" w:rsidRDefault="00B71721" w:rsidP="00B71721"/>
        </w:tc>
        <w:tc>
          <w:tcPr>
            <w:tcW w:w="530" w:type="dxa"/>
            <w:vAlign w:val="center"/>
          </w:tcPr>
          <w:p w:rsidR="00B71721" w:rsidRDefault="00B71721" w:rsidP="00B71721"/>
        </w:tc>
        <w:tc>
          <w:tcPr>
            <w:tcW w:w="597" w:type="dxa"/>
            <w:vAlign w:val="center"/>
          </w:tcPr>
          <w:p w:rsidR="00B71721" w:rsidRDefault="00B71721" w:rsidP="00B71721"/>
        </w:tc>
        <w:tc>
          <w:tcPr>
            <w:tcW w:w="684" w:type="dxa"/>
            <w:vAlign w:val="center"/>
          </w:tcPr>
          <w:p w:rsidR="00B71721" w:rsidRDefault="00B71721" w:rsidP="00B71721"/>
        </w:tc>
        <w:tc>
          <w:tcPr>
            <w:tcW w:w="806" w:type="dxa"/>
            <w:vAlign w:val="center"/>
          </w:tcPr>
          <w:p w:rsidR="00B71721" w:rsidRDefault="00B71721" w:rsidP="00B71721"/>
        </w:tc>
        <w:tc>
          <w:tcPr>
            <w:tcW w:w="857" w:type="dxa"/>
            <w:vAlign w:val="center"/>
          </w:tcPr>
          <w:p w:rsidR="00B71721" w:rsidRDefault="00B71721" w:rsidP="00B71721"/>
        </w:tc>
        <w:tc>
          <w:tcPr>
            <w:tcW w:w="832" w:type="dxa"/>
            <w:vAlign w:val="center"/>
          </w:tcPr>
          <w:p w:rsidR="00B71721" w:rsidRDefault="00B71721" w:rsidP="00B71721"/>
        </w:tc>
        <w:tc>
          <w:tcPr>
            <w:tcW w:w="945"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836"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776" w:type="dxa"/>
          </w:tcPr>
          <w:p w:rsidR="00B71721" w:rsidRDefault="00B71721" w:rsidP="00B71721">
            <w:r w:rsidRPr="00D3758F">
              <w:rPr>
                <w:rFonts w:ascii="GHEA Grapalat" w:hAnsi="GHEA Grapalat"/>
                <w:sz w:val="16"/>
                <w:szCs w:val="16"/>
                <w:lang w:val="hy-AM"/>
              </w:rPr>
              <w:t>100</w:t>
            </w:r>
            <w:r w:rsidRPr="00D3758F">
              <w:rPr>
                <w:rFonts w:ascii="GHEA Grapalat" w:hAnsi="GHEA Grapalat"/>
                <w:sz w:val="16"/>
                <w:szCs w:val="16"/>
              </w:rPr>
              <w:t>%</w:t>
            </w:r>
          </w:p>
        </w:tc>
      </w:tr>
      <w:tr w:rsidR="00B71721" w:rsidRPr="00B138F3" w:rsidTr="002716FB">
        <w:trPr>
          <w:trHeight w:val="404"/>
          <w:jc w:val="center"/>
        </w:trPr>
        <w:tc>
          <w:tcPr>
            <w:tcW w:w="1660" w:type="dxa"/>
          </w:tcPr>
          <w:p w:rsidR="00B71721" w:rsidRPr="00FD5F63" w:rsidRDefault="00B71721" w:rsidP="00B71721">
            <w:pPr>
              <w:widowControl w:val="0"/>
              <w:jc w:val="center"/>
              <w:rPr>
                <w:rFonts w:ascii="GHEA Grapalat" w:hAnsi="GHEA Grapalat"/>
                <w:sz w:val="16"/>
                <w:szCs w:val="16"/>
                <w:lang w:val="en-US"/>
              </w:rPr>
            </w:pPr>
            <w:r>
              <w:rPr>
                <w:rFonts w:ascii="GHEA Grapalat" w:hAnsi="GHEA Grapalat"/>
                <w:sz w:val="16"/>
                <w:szCs w:val="16"/>
                <w:lang w:val="en-US"/>
              </w:rPr>
              <w:t>6</w:t>
            </w:r>
          </w:p>
        </w:tc>
        <w:tc>
          <w:tcPr>
            <w:tcW w:w="2011" w:type="dxa"/>
            <w:vAlign w:val="center"/>
          </w:tcPr>
          <w:p w:rsidR="00B71721" w:rsidRPr="00FD5F63" w:rsidRDefault="00B71721" w:rsidP="00B71721">
            <w:pPr>
              <w:jc w:val="center"/>
              <w:rPr>
                <w:rFonts w:ascii="GHEA Grapalat" w:hAnsi="GHEA Grapalat"/>
                <w:sz w:val="18"/>
                <w:szCs w:val="18"/>
              </w:rPr>
            </w:pPr>
            <w:r w:rsidRPr="00FD5F63">
              <w:rPr>
                <w:rFonts w:ascii="GHEA Grapalat" w:hAnsi="GHEA Grapalat"/>
                <w:sz w:val="18"/>
                <w:szCs w:val="18"/>
              </w:rPr>
              <w:t>39298900</w:t>
            </w:r>
          </w:p>
        </w:tc>
        <w:tc>
          <w:tcPr>
            <w:tcW w:w="1968" w:type="dxa"/>
            <w:vAlign w:val="center"/>
          </w:tcPr>
          <w:p w:rsidR="00B71721" w:rsidRPr="00A7328D" w:rsidRDefault="00B71721" w:rsidP="00B71721">
            <w:pPr>
              <w:pStyle w:val="HTML"/>
              <w:shd w:val="clear" w:color="auto" w:fill="F8F9FA"/>
              <w:spacing w:line="540" w:lineRule="atLeast"/>
              <w:jc w:val="center"/>
              <w:rPr>
                <w:rFonts w:ascii="GHEA Grapalat" w:hAnsi="GHEA Grapalat"/>
                <w:color w:val="1F1F1F"/>
                <w:sz w:val="16"/>
                <w:szCs w:val="16"/>
                <w:lang w:val="en-US"/>
              </w:rPr>
            </w:pPr>
            <w:r w:rsidRPr="00A7328D">
              <w:rPr>
                <w:rStyle w:val="y2iqfc"/>
                <w:rFonts w:ascii="GHEA Grapalat" w:hAnsi="GHEA Grapalat"/>
                <w:color w:val="1F1F1F"/>
                <w:sz w:val="16"/>
                <w:szCs w:val="16"/>
              </w:rPr>
              <w:t>Пластиковые</w:t>
            </w:r>
            <w:r>
              <w:rPr>
                <w:rStyle w:val="y2iqfc"/>
                <w:rFonts w:ascii="GHEA Grapalat" w:hAnsi="GHEA Grapalat"/>
                <w:color w:val="1F1F1F"/>
                <w:sz w:val="16"/>
                <w:szCs w:val="16"/>
                <w:lang w:val="en-US"/>
              </w:rPr>
              <w:t xml:space="preserve">  </w:t>
            </w:r>
            <w:r w:rsidRPr="00A7328D">
              <w:rPr>
                <w:rStyle w:val="y2iqfc"/>
                <w:rFonts w:ascii="GHEA Grapalat" w:hAnsi="GHEA Grapalat"/>
                <w:color w:val="1F1F1F"/>
                <w:sz w:val="16"/>
                <w:szCs w:val="16"/>
              </w:rPr>
              <w:t>конфеты</w:t>
            </w:r>
          </w:p>
        </w:tc>
        <w:tc>
          <w:tcPr>
            <w:tcW w:w="945" w:type="dxa"/>
            <w:vAlign w:val="center"/>
          </w:tcPr>
          <w:p w:rsidR="00B71721" w:rsidRDefault="00B71721" w:rsidP="00B71721"/>
        </w:tc>
        <w:tc>
          <w:tcPr>
            <w:tcW w:w="956" w:type="dxa"/>
            <w:vAlign w:val="center"/>
          </w:tcPr>
          <w:p w:rsidR="00B71721" w:rsidRDefault="00B71721" w:rsidP="00B71721"/>
        </w:tc>
        <w:tc>
          <w:tcPr>
            <w:tcW w:w="681" w:type="dxa"/>
            <w:vAlign w:val="center"/>
          </w:tcPr>
          <w:p w:rsidR="00B71721" w:rsidRDefault="00B71721" w:rsidP="00B71721"/>
        </w:tc>
        <w:tc>
          <w:tcPr>
            <w:tcW w:w="821" w:type="dxa"/>
            <w:vAlign w:val="center"/>
          </w:tcPr>
          <w:p w:rsidR="00B71721" w:rsidRDefault="00B71721" w:rsidP="00B71721"/>
        </w:tc>
        <w:tc>
          <w:tcPr>
            <w:tcW w:w="530" w:type="dxa"/>
            <w:vAlign w:val="center"/>
          </w:tcPr>
          <w:p w:rsidR="00B71721" w:rsidRDefault="00B71721" w:rsidP="00B71721"/>
        </w:tc>
        <w:tc>
          <w:tcPr>
            <w:tcW w:w="597" w:type="dxa"/>
            <w:vAlign w:val="center"/>
          </w:tcPr>
          <w:p w:rsidR="00B71721" w:rsidRDefault="00B71721" w:rsidP="00B71721"/>
        </w:tc>
        <w:tc>
          <w:tcPr>
            <w:tcW w:w="684" w:type="dxa"/>
            <w:vAlign w:val="center"/>
          </w:tcPr>
          <w:p w:rsidR="00B71721" w:rsidRDefault="00B71721" w:rsidP="00B71721"/>
        </w:tc>
        <w:tc>
          <w:tcPr>
            <w:tcW w:w="806" w:type="dxa"/>
            <w:vAlign w:val="center"/>
          </w:tcPr>
          <w:p w:rsidR="00B71721" w:rsidRDefault="00B71721" w:rsidP="00B71721"/>
        </w:tc>
        <w:tc>
          <w:tcPr>
            <w:tcW w:w="857" w:type="dxa"/>
            <w:vAlign w:val="center"/>
          </w:tcPr>
          <w:p w:rsidR="00B71721" w:rsidRDefault="00B71721" w:rsidP="00B71721"/>
        </w:tc>
        <w:tc>
          <w:tcPr>
            <w:tcW w:w="832" w:type="dxa"/>
            <w:vAlign w:val="center"/>
          </w:tcPr>
          <w:p w:rsidR="00B71721" w:rsidRDefault="00B71721" w:rsidP="00B71721"/>
        </w:tc>
        <w:tc>
          <w:tcPr>
            <w:tcW w:w="945"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836"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776" w:type="dxa"/>
          </w:tcPr>
          <w:p w:rsidR="00B71721" w:rsidRDefault="00B71721" w:rsidP="00B71721">
            <w:r w:rsidRPr="00D3758F">
              <w:rPr>
                <w:rFonts w:ascii="GHEA Grapalat" w:hAnsi="GHEA Grapalat"/>
                <w:sz w:val="16"/>
                <w:szCs w:val="16"/>
                <w:lang w:val="hy-AM"/>
              </w:rPr>
              <w:t>100</w:t>
            </w:r>
            <w:r w:rsidRPr="00D3758F">
              <w:rPr>
                <w:rFonts w:ascii="GHEA Grapalat" w:hAnsi="GHEA Grapalat"/>
                <w:sz w:val="16"/>
                <w:szCs w:val="16"/>
              </w:rPr>
              <w:t>%</w:t>
            </w:r>
          </w:p>
        </w:tc>
      </w:tr>
      <w:tr w:rsidR="00B71721" w:rsidRPr="00B138F3" w:rsidTr="002716FB">
        <w:trPr>
          <w:trHeight w:val="404"/>
          <w:jc w:val="center"/>
        </w:trPr>
        <w:tc>
          <w:tcPr>
            <w:tcW w:w="1660" w:type="dxa"/>
          </w:tcPr>
          <w:p w:rsidR="00B71721" w:rsidRPr="00FD5F63" w:rsidRDefault="00B71721" w:rsidP="00B71721">
            <w:pPr>
              <w:widowControl w:val="0"/>
              <w:jc w:val="center"/>
              <w:rPr>
                <w:rFonts w:ascii="GHEA Grapalat" w:hAnsi="GHEA Grapalat"/>
                <w:sz w:val="16"/>
                <w:szCs w:val="16"/>
                <w:lang w:val="en-US"/>
              </w:rPr>
            </w:pPr>
            <w:r>
              <w:rPr>
                <w:rFonts w:ascii="GHEA Grapalat" w:hAnsi="GHEA Grapalat"/>
                <w:sz w:val="16"/>
                <w:szCs w:val="16"/>
                <w:lang w:val="en-US"/>
              </w:rPr>
              <w:t>7</w:t>
            </w:r>
          </w:p>
        </w:tc>
        <w:tc>
          <w:tcPr>
            <w:tcW w:w="2011" w:type="dxa"/>
            <w:vAlign w:val="center"/>
          </w:tcPr>
          <w:p w:rsidR="00B71721" w:rsidRPr="00FD5F63" w:rsidRDefault="00B71721" w:rsidP="00B71721">
            <w:pPr>
              <w:jc w:val="center"/>
              <w:rPr>
                <w:rFonts w:ascii="GHEA Grapalat" w:hAnsi="GHEA Grapalat"/>
                <w:sz w:val="18"/>
                <w:szCs w:val="18"/>
              </w:rPr>
            </w:pPr>
            <w:r w:rsidRPr="00FD5F63">
              <w:rPr>
                <w:rFonts w:ascii="GHEA Grapalat" w:hAnsi="GHEA Grapalat"/>
                <w:sz w:val="18"/>
                <w:szCs w:val="18"/>
              </w:rPr>
              <w:t>39298900</w:t>
            </w:r>
          </w:p>
        </w:tc>
        <w:tc>
          <w:tcPr>
            <w:tcW w:w="1968" w:type="dxa"/>
            <w:vAlign w:val="center"/>
          </w:tcPr>
          <w:p w:rsidR="00B71721" w:rsidRPr="00A7328D" w:rsidRDefault="00B71721" w:rsidP="00B71721">
            <w:pPr>
              <w:jc w:val="center"/>
              <w:rPr>
                <w:rFonts w:ascii="GHEA Grapalat" w:hAnsi="GHEA Grapalat" w:cs="Arial"/>
                <w:color w:val="2C2D2E"/>
                <w:sz w:val="16"/>
                <w:szCs w:val="16"/>
                <w:shd w:val="clear" w:color="auto" w:fill="FFFFFF"/>
              </w:rPr>
            </w:pPr>
            <w:r w:rsidRPr="00A7328D">
              <w:rPr>
                <w:rFonts w:ascii="GHEA Grapalat" w:hAnsi="GHEA Grapalat" w:cs="Arial"/>
                <w:color w:val="2C2D2E"/>
                <w:sz w:val="16"/>
                <w:szCs w:val="16"/>
                <w:shd w:val="clear" w:color="auto" w:fill="FFFFFF"/>
              </w:rPr>
              <w:t>Конфетная палочка</w:t>
            </w:r>
          </w:p>
        </w:tc>
        <w:tc>
          <w:tcPr>
            <w:tcW w:w="945" w:type="dxa"/>
            <w:vAlign w:val="center"/>
          </w:tcPr>
          <w:p w:rsidR="00B71721" w:rsidRDefault="00B71721" w:rsidP="00B71721"/>
        </w:tc>
        <w:tc>
          <w:tcPr>
            <w:tcW w:w="956" w:type="dxa"/>
            <w:vAlign w:val="center"/>
          </w:tcPr>
          <w:p w:rsidR="00B71721" w:rsidRDefault="00B71721" w:rsidP="00B71721"/>
        </w:tc>
        <w:tc>
          <w:tcPr>
            <w:tcW w:w="681" w:type="dxa"/>
            <w:vAlign w:val="center"/>
          </w:tcPr>
          <w:p w:rsidR="00B71721" w:rsidRDefault="00B71721" w:rsidP="00B71721"/>
        </w:tc>
        <w:tc>
          <w:tcPr>
            <w:tcW w:w="821" w:type="dxa"/>
            <w:vAlign w:val="center"/>
          </w:tcPr>
          <w:p w:rsidR="00B71721" w:rsidRDefault="00B71721" w:rsidP="00B71721"/>
        </w:tc>
        <w:tc>
          <w:tcPr>
            <w:tcW w:w="530" w:type="dxa"/>
            <w:vAlign w:val="center"/>
          </w:tcPr>
          <w:p w:rsidR="00B71721" w:rsidRDefault="00B71721" w:rsidP="00B71721"/>
        </w:tc>
        <w:tc>
          <w:tcPr>
            <w:tcW w:w="597" w:type="dxa"/>
            <w:vAlign w:val="center"/>
          </w:tcPr>
          <w:p w:rsidR="00B71721" w:rsidRDefault="00B71721" w:rsidP="00B71721"/>
        </w:tc>
        <w:tc>
          <w:tcPr>
            <w:tcW w:w="684" w:type="dxa"/>
            <w:vAlign w:val="center"/>
          </w:tcPr>
          <w:p w:rsidR="00B71721" w:rsidRDefault="00B71721" w:rsidP="00B71721"/>
        </w:tc>
        <w:tc>
          <w:tcPr>
            <w:tcW w:w="806" w:type="dxa"/>
            <w:vAlign w:val="center"/>
          </w:tcPr>
          <w:p w:rsidR="00B71721" w:rsidRDefault="00B71721" w:rsidP="00B71721"/>
        </w:tc>
        <w:tc>
          <w:tcPr>
            <w:tcW w:w="857" w:type="dxa"/>
            <w:vAlign w:val="center"/>
          </w:tcPr>
          <w:p w:rsidR="00B71721" w:rsidRDefault="00B71721" w:rsidP="00B71721"/>
        </w:tc>
        <w:tc>
          <w:tcPr>
            <w:tcW w:w="832" w:type="dxa"/>
            <w:vAlign w:val="center"/>
          </w:tcPr>
          <w:p w:rsidR="00B71721" w:rsidRDefault="00B71721" w:rsidP="00B71721"/>
        </w:tc>
        <w:tc>
          <w:tcPr>
            <w:tcW w:w="945"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836"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776" w:type="dxa"/>
          </w:tcPr>
          <w:p w:rsidR="00B71721" w:rsidRDefault="00B71721" w:rsidP="00B71721">
            <w:r w:rsidRPr="00D3758F">
              <w:rPr>
                <w:rFonts w:ascii="GHEA Grapalat" w:hAnsi="GHEA Grapalat"/>
                <w:sz w:val="16"/>
                <w:szCs w:val="16"/>
                <w:lang w:val="hy-AM"/>
              </w:rPr>
              <w:t>100</w:t>
            </w:r>
            <w:r w:rsidRPr="00D3758F">
              <w:rPr>
                <w:rFonts w:ascii="GHEA Grapalat" w:hAnsi="GHEA Grapalat"/>
                <w:sz w:val="16"/>
                <w:szCs w:val="16"/>
              </w:rPr>
              <w:t>%</w:t>
            </w:r>
          </w:p>
        </w:tc>
      </w:tr>
      <w:tr w:rsidR="00B71721" w:rsidRPr="00B138F3" w:rsidTr="002716FB">
        <w:trPr>
          <w:trHeight w:val="404"/>
          <w:jc w:val="center"/>
        </w:trPr>
        <w:tc>
          <w:tcPr>
            <w:tcW w:w="1660" w:type="dxa"/>
          </w:tcPr>
          <w:p w:rsidR="00B71721" w:rsidRPr="00FD5F63" w:rsidRDefault="00B71721" w:rsidP="00B71721">
            <w:pPr>
              <w:widowControl w:val="0"/>
              <w:jc w:val="center"/>
              <w:rPr>
                <w:rFonts w:ascii="GHEA Grapalat" w:hAnsi="GHEA Grapalat"/>
                <w:sz w:val="16"/>
                <w:szCs w:val="16"/>
                <w:lang w:val="en-US"/>
              </w:rPr>
            </w:pPr>
            <w:r>
              <w:rPr>
                <w:rFonts w:ascii="GHEA Grapalat" w:hAnsi="GHEA Grapalat"/>
                <w:sz w:val="16"/>
                <w:szCs w:val="16"/>
                <w:lang w:val="en-US"/>
              </w:rPr>
              <w:lastRenderedPageBreak/>
              <w:t>8</w:t>
            </w:r>
          </w:p>
        </w:tc>
        <w:tc>
          <w:tcPr>
            <w:tcW w:w="2011" w:type="dxa"/>
            <w:vAlign w:val="center"/>
          </w:tcPr>
          <w:p w:rsidR="00B71721" w:rsidRPr="00FD5F63" w:rsidRDefault="00B71721" w:rsidP="00B71721">
            <w:pPr>
              <w:jc w:val="center"/>
              <w:rPr>
                <w:rFonts w:ascii="GHEA Grapalat" w:hAnsi="GHEA Grapalat"/>
                <w:sz w:val="18"/>
                <w:szCs w:val="18"/>
              </w:rPr>
            </w:pPr>
            <w:r w:rsidRPr="00FD5F63">
              <w:rPr>
                <w:rFonts w:ascii="GHEA Grapalat" w:hAnsi="GHEA Grapalat"/>
                <w:sz w:val="18"/>
                <w:szCs w:val="18"/>
              </w:rPr>
              <w:t>39298900</w:t>
            </w:r>
          </w:p>
        </w:tc>
        <w:tc>
          <w:tcPr>
            <w:tcW w:w="1968" w:type="dxa"/>
            <w:vAlign w:val="center"/>
          </w:tcPr>
          <w:p w:rsidR="00B71721" w:rsidRPr="00A7328D" w:rsidRDefault="00B71721" w:rsidP="00B71721">
            <w:pPr>
              <w:jc w:val="center"/>
              <w:rPr>
                <w:rFonts w:ascii="GHEA Grapalat" w:hAnsi="GHEA Grapalat" w:cs="Arial"/>
                <w:color w:val="2C2D2E"/>
                <w:sz w:val="16"/>
                <w:szCs w:val="16"/>
                <w:shd w:val="clear" w:color="auto" w:fill="FFFFFF"/>
              </w:rPr>
            </w:pPr>
            <w:r w:rsidRPr="00A7328D">
              <w:rPr>
                <w:rFonts w:ascii="GHEA Grapalat" w:hAnsi="GHEA Grapalat" w:cs="Arial"/>
                <w:color w:val="2C2D2E"/>
                <w:sz w:val="16"/>
                <w:szCs w:val="16"/>
                <w:shd w:val="clear" w:color="auto" w:fill="FFFFFF"/>
              </w:rPr>
              <w:t>Конфеты круглые декоративные</w:t>
            </w:r>
          </w:p>
        </w:tc>
        <w:tc>
          <w:tcPr>
            <w:tcW w:w="945" w:type="dxa"/>
            <w:vAlign w:val="center"/>
          </w:tcPr>
          <w:p w:rsidR="00B71721" w:rsidRDefault="00B71721" w:rsidP="00B71721"/>
        </w:tc>
        <w:tc>
          <w:tcPr>
            <w:tcW w:w="956" w:type="dxa"/>
            <w:vAlign w:val="center"/>
          </w:tcPr>
          <w:p w:rsidR="00B71721" w:rsidRDefault="00B71721" w:rsidP="00B71721"/>
        </w:tc>
        <w:tc>
          <w:tcPr>
            <w:tcW w:w="681" w:type="dxa"/>
            <w:vAlign w:val="center"/>
          </w:tcPr>
          <w:p w:rsidR="00B71721" w:rsidRDefault="00B71721" w:rsidP="00B71721"/>
        </w:tc>
        <w:tc>
          <w:tcPr>
            <w:tcW w:w="821" w:type="dxa"/>
            <w:vAlign w:val="center"/>
          </w:tcPr>
          <w:p w:rsidR="00B71721" w:rsidRDefault="00B71721" w:rsidP="00B71721"/>
        </w:tc>
        <w:tc>
          <w:tcPr>
            <w:tcW w:w="530" w:type="dxa"/>
            <w:vAlign w:val="center"/>
          </w:tcPr>
          <w:p w:rsidR="00B71721" w:rsidRDefault="00B71721" w:rsidP="00B71721"/>
        </w:tc>
        <w:tc>
          <w:tcPr>
            <w:tcW w:w="597" w:type="dxa"/>
            <w:vAlign w:val="center"/>
          </w:tcPr>
          <w:p w:rsidR="00B71721" w:rsidRDefault="00B71721" w:rsidP="00B71721"/>
        </w:tc>
        <w:tc>
          <w:tcPr>
            <w:tcW w:w="684" w:type="dxa"/>
            <w:vAlign w:val="center"/>
          </w:tcPr>
          <w:p w:rsidR="00B71721" w:rsidRDefault="00B71721" w:rsidP="00B71721"/>
        </w:tc>
        <w:tc>
          <w:tcPr>
            <w:tcW w:w="806" w:type="dxa"/>
            <w:vAlign w:val="center"/>
          </w:tcPr>
          <w:p w:rsidR="00B71721" w:rsidRDefault="00B71721" w:rsidP="00B71721"/>
        </w:tc>
        <w:tc>
          <w:tcPr>
            <w:tcW w:w="857" w:type="dxa"/>
            <w:vAlign w:val="center"/>
          </w:tcPr>
          <w:p w:rsidR="00B71721" w:rsidRDefault="00B71721" w:rsidP="00B71721"/>
        </w:tc>
        <w:tc>
          <w:tcPr>
            <w:tcW w:w="832" w:type="dxa"/>
            <w:vAlign w:val="center"/>
          </w:tcPr>
          <w:p w:rsidR="00B71721" w:rsidRDefault="00B71721" w:rsidP="00B71721"/>
        </w:tc>
        <w:tc>
          <w:tcPr>
            <w:tcW w:w="945"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836"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776" w:type="dxa"/>
          </w:tcPr>
          <w:p w:rsidR="00B71721" w:rsidRDefault="00B71721" w:rsidP="00B71721">
            <w:r w:rsidRPr="00D3758F">
              <w:rPr>
                <w:rFonts w:ascii="GHEA Grapalat" w:hAnsi="GHEA Grapalat"/>
                <w:sz w:val="16"/>
                <w:szCs w:val="16"/>
                <w:lang w:val="hy-AM"/>
              </w:rPr>
              <w:t>100</w:t>
            </w:r>
            <w:r w:rsidRPr="00D3758F">
              <w:rPr>
                <w:rFonts w:ascii="GHEA Grapalat" w:hAnsi="GHEA Grapalat"/>
                <w:sz w:val="16"/>
                <w:szCs w:val="16"/>
              </w:rPr>
              <w:t>%</w:t>
            </w:r>
          </w:p>
        </w:tc>
      </w:tr>
      <w:tr w:rsidR="00B71721" w:rsidRPr="00B138F3" w:rsidTr="002716FB">
        <w:trPr>
          <w:trHeight w:val="404"/>
          <w:jc w:val="center"/>
        </w:trPr>
        <w:tc>
          <w:tcPr>
            <w:tcW w:w="1660" w:type="dxa"/>
          </w:tcPr>
          <w:p w:rsidR="00B71721" w:rsidRPr="00FD5F63" w:rsidRDefault="00B71721" w:rsidP="00B71721">
            <w:pPr>
              <w:widowControl w:val="0"/>
              <w:jc w:val="center"/>
              <w:rPr>
                <w:rFonts w:ascii="GHEA Grapalat" w:hAnsi="GHEA Grapalat"/>
                <w:sz w:val="16"/>
                <w:szCs w:val="16"/>
                <w:lang w:val="en-US"/>
              </w:rPr>
            </w:pPr>
            <w:r>
              <w:rPr>
                <w:rFonts w:ascii="GHEA Grapalat" w:hAnsi="GHEA Grapalat"/>
                <w:sz w:val="16"/>
                <w:szCs w:val="16"/>
                <w:lang w:val="en-US"/>
              </w:rPr>
              <w:t>9</w:t>
            </w:r>
          </w:p>
        </w:tc>
        <w:tc>
          <w:tcPr>
            <w:tcW w:w="2011" w:type="dxa"/>
            <w:vAlign w:val="center"/>
          </w:tcPr>
          <w:p w:rsidR="00B71721" w:rsidRPr="00FD5F63" w:rsidRDefault="00B71721" w:rsidP="00B71721">
            <w:pPr>
              <w:jc w:val="center"/>
              <w:rPr>
                <w:rFonts w:ascii="GHEA Grapalat" w:hAnsi="GHEA Grapalat"/>
                <w:sz w:val="18"/>
                <w:szCs w:val="18"/>
              </w:rPr>
            </w:pPr>
            <w:r w:rsidRPr="00FD5F63">
              <w:rPr>
                <w:rFonts w:ascii="GHEA Grapalat" w:hAnsi="GHEA Grapalat"/>
                <w:sz w:val="18"/>
                <w:szCs w:val="18"/>
              </w:rPr>
              <w:t>39298900</w:t>
            </w:r>
          </w:p>
        </w:tc>
        <w:tc>
          <w:tcPr>
            <w:tcW w:w="1968" w:type="dxa"/>
            <w:vAlign w:val="center"/>
          </w:tcPr>
          <w:p w:rsidR="00B71721" w:rsidRPr="00A7328D" w:rsidRDefault="00B71721" w:rsidP="00B71721">
            <w:pPr>
              <w:jc w:val="center"/>
              <w:rPr>
                <w:rFonts w:ascii="GHEA Grapalat" w:hAnsi="GHEA Grapalat" w:cs="Arial"/>
                <w:color w:val="2C2D2E"/>
                <w:sz w:val="16"/>
                <w:szCs w:val="16"/>
                <w:shd w:val="clear" w:color="auto" w:fill="FFFFFF"/>
              </w:rPr>
            </w:pPr>
            <w:r w:rsidRPr="00A7328D">
              <w:rPr>
                <w:rFonts w:ascii="GHEA Grapalat" w:hAnsi="GHEA Grapalat" w:cs="Arial"/>
                <w:color w:val="2C2D2E"/>
                <w:sz w:val="16"/>
                <w:szCs w:val="16"/>
                <w:shd w:val="clear" w:color="auto" w:fill="FFFFFF"/>
              </w:rPr>
              <w:t>Конфеты круглые декоративные</w:t>
            </w:r>
          </w:p>
        </w:tc>
        <w:tc>
          <w:tcPr>
            <w:tcW w:w="945" w:type="dxa"/>
            <w:vAlign w:val="center"/>
          </w:tcPr>
          <w:p w:rsidR="00B71721" w:rsidRDefault="00B71721" w:rsidP="00B71721"/>
        </w:tc>
        <w:tc>
          <w:tcPr>
            <w:tcW w:w="956" w:type="dxa"/>
            <w:vAlign w:val="center"/>
          </w:tcPr>
          <w:p w:rsidR="00B71721" w:rsidRDefault="00B71721" w:rsidP="00B71721"/>
        </w:tc>
        <w:tc>
          <w:tcPr>
            <w:tcW w:w="681" w:type="dxa"/>
            <w:vAlign w:val="center"/>
          </w:tcPr>
          <w:p w:rsidR="00B71721" w:rsidRDefault="00B71721" w:rsidP="00B71721"/>
        </w:tc>
        <w:tc>
          <w:tcPr>
            <w:tcW w:w="821" w:type="dxa"/>
            <w:vAlign w:val="center"/>
          </w:tcPr>
          <w:p w:rsidR="00B71721" w:rsidRDefault="00B71721" w:rsidP="00B71721"/>
        </w:tc>
        <w:tc>
          <w:tcPr>
            <w:tcW w:w="530" w:type="dxa"/>
            <w:vAlign w:val="center"/>
          </w:tcPr>
          <w:p w:rsidR="00B71721" w:rsidRDefault="00B71721" w:rsidP="00B71721"/>
        </w:tc>
        <w:tc>
          <w:tcPr>
            <w:tcW w:w="597" w:type="dxa"/>
            <w:vAlign w:val="center"/>
          </w:tcPr>
          <w:p w:rsidR="00B71721" w:rsidRDefault="00B71721" w:rsidP="00B71721"/>
        </w:tc>
        <w:tc>
          <w:tcPr>
            <w:tcW w:w="684" w:type="dxa"/>
            <w:vAlign w:val="center"/>
          </w:tcPr>
          <w:p w:rsidR="00B71721" w:rsidRDefault="00B71721" w:rsidP="00B71721"/>
        </w:tc>
        <w:tc>
          <w:tcPr>
            <w:tcW w:w="806" w:type="dxa"/>
            <w:vAlign w:val="center"/>
          </w:tcPr>
          <w:p w:rsidR="00B71721" w:rsidRDefault="00B71721" w:rsidP="00B71721"/>
        </w:tc>
        <w:tc>
          <w:tcPr>
            <w:tcW w:w="857" w:type="dxa"/>
            <w:vAlign w:val="center"/>
          </w:tcPr>
          <w:p w:rsidR="00B71721" w:rsidRDefault="00B71721" w:rsidP="00B71721"/>
        </w:tc>
        <w:tc>
          <w:tcPr>
            <w:tcW w:w="832" w:type="dxa"/>
            <w:vAlign w:val="center"/>
          </w:tcPr>
          <w:p w:rsidR="00B71721" w:rsidRDefault="00B71721" w:rsidP="00B71721"/>
        </w:tc>
        <w:tc>
          <w:tcPr>
            <w:tcW w:w="945"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836"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776" w:type="dxa"/>
          </w:tcPr>
          <w:p w:rsidR="00B71721" w:rsidRDefault="00B71721" w:rsidP="00B71721">
            <w:r w:rsidRPr="00D3758F">
              <w:rPr>
                <w:rFonts w:ascii="GHEA Grapalat" w:hAnsi="GHEA Grapalat"/>
                <w:sz w:val="16"/>
                <w:szCs w:val="16"/>
                <w:lang w:val="hy-AM"/>
              </w:rPr>
              <w:t>100</w:t>
            </w:r>
            <w:r w:rsidRPr="00D3758F">
              <w:rPr>
                <w:rFonts w:ascii="GHEA Grapalat" w:hAnsi="GHEA Grapalat"/>
                <w:sz w:val="16"/>
                <w:szCs w:val="16"/>
              </w:rPr>
              <w:t>%</w:t>
            </w:r>
          </w:p>
        </w:tc>
      </w:tr>
      <w:tr w:rsidR="00B71721" w:rsidRPr="00B138F3" w:rsidTr="002716FB">
        <w:trPr>
          <w:trHeight w:val="404"/>
          <w:jc w:val="center"/>
        </w:trPr>
        <w:tc>
          <w:tcPr>
            <w:tcW w:w="1660" w:type="dxa"/>
          </w:tcPr>
          <w:p w:rsidR="00B71721" w:rsidRPr="00FD5F63" w:rsidRDefault="00B71721" w:rsidP="00B71721">
            <w:pPr>
              <w:widowControl w:val="0"/>
              <w:jc w:val="center"/>
              <w:rPr>
                <w:rFonts w:ascii="GHEA Grapalat" w:hAnsi="GHEA Grapalat"/>
                <w:sz w:val="16"/>
                <w:szCs w:val="16"/>
                <w:lang w:val="en-US"/>
              </w:rPr>
            </w:pPr>
            <w:r>
              <w:rPr>
                <w:rFonts w:ascii="GHEA Grapalat" w:hAnsi="GHEA Grapalat"/>
                <w:sz w:val="16"/>
                <w:szCs w:val="16"/>
                <w:lang w:val="en-US"/>
              </w:rPr>
              <w:t>10</w:t>
            </w:r>
          </w:p>
        </w:tc>
        <w:tc>
          <w:tcPr>
            <w:tcW w:w="2011" w:type="dxa"/>
            <w:vAlign w:val="center"/>
          </w:tcPr>
          <w:p w:rsidR="00B71721" w:rsidRPr="00FD5F63" w:rsidRDefault="00B71721" w:rsidP="00B71721">
            <w:pPr>
              <w:jc w:val="center"/>
              <w:rPr>
                <w:rFonts w:ascii="GHEA Grapalat" w:hAnsi="GHEA Grapalat"/>
                <w:sz w:val="18"/>
                <w:szCs w:val="18"/>
              </w:rPr>
            </w:pPr>
            <w:r w:rsidRPr="00FD5F63">
              <w:rPr>
                <w:rFonts w:ascii="GHEA Grapalat" w:hAnsi="GHEA Grapalat"/>
                <w:sz w:val="18"/>
                <w:szCs w:val="18"/>
              </w:rPr>
              <w:t>39298900</w:t>
            </w:r>
          </w:p>
        </w:tc>
        <w:tc>
          <w:tcPr>
            <w:tcW w:w="1968" w:type="dxa"/>
            <w:vAlign w:val="center"/>
          </w:tcPr>
          <w:p w:rsidR="00B71721" w:rsidRPr="00A7328D" w:rsidRDefault="00B71721" w:rsidP="00B71721">
            <w:pPr>
              <w:jc w:val="center"/>
              <w:rPr>
                <w:rFonts w:ascii="GHEA Grapalat" w:hAnsi="GHEA Grapalat"/>
                <w:sz w:val="16"/>
                <w:szCs w:val="16"/>
              </w:rPr>
            </w:pPr>
            <w:r w:rsidRPr="00A7328D">
              <w:rPr>
                <w:rFonts w:ascii="GHEA Grapalat" w:hAnsi="GHEA Grapalat"/>
                <w:sz w:val="16"/>
                <w:szCs w:val="16"/>
              </w:rPr>
              <w:t>Новогодняя круглая игрушка</w:t>
            </w:r>
          </w:p>
        </w:tc>
        <w:tc>
          <w:tcPr>
            <w:tcW w:w="945" w:type="dxa"/>
            <w:vAlign w:val="center"/>
          </w:tcPr>
          <w:p w:rsidR="00B71721" w:rsidRDefault="00B71721" w:rsidP="00B71721"/>
        </w:tc>
        <w:tc>
          <w:tcPr>
            <w:tcW w:w="956" w:type="dxa"/>
            <w:vAlign w:val="center"/>
          </w:tcPr>
          <w:p w:rsidR="00B71721" w:rsidRDefault="00B71721" w:rsidP="00B71721"/>
        </w:tc>
        <w:tc>
          <w:tcPr>
            <w:tcW w:w="681" w:type="dxa"/>
            <w:vAlign w:val="center"/>
          </w:tcPr>
          <w:p w:rsidR="00B71721" w:rsidRDefault="00B71721" w:rsidP="00B71721"/>
        </w:tc>
        <w:tc>
          <w:tcPr>
            <w:tcW w:w="821" w:type="dxa"/>
            <w:vAlign w:val="center"/>
          </w:tcPr>
          <w:p w:rsidR="00B71721" w:rsidRDefault="00B71721" w:rsidP="00B71721"/>
        </w:tc>
        <w:tc>
          <w:tcPr>
            <w:tcW w:w="530" w:type="dxa"/>
            <w:vAlign w:val="center"/>
          </w:tcPr>
          <w:p w:rsidR="00B71721" w:rsidRDefault="00B71721" w:rsidP="00B71721"/>
        </w:tc>
        <w:tc>
          <w:tcPr>
            <w:tcW w:w="597" w:type="dxa"/>
            <w:vAlign w:val="center"/>
          </w:tcPr>
          <w:p w:rsidR="00B71721" w:rsidRDefault="00B71721" w:rsidP="00B71721"/>
        </w:tc>
        <w:tc>
          <w:tcPr>
            <w:tcW w:w="684" w:type="dxa"/>
            <w:vAlign w:val="center"/>
          </w:tcPr>
          <w:p w:rsidR="00B71721" w:rsidRDefault="00B71721" w:rsidP="00B71721"/>
        </w:tc>
        <w:tc>
          <w:tcPr>
            <w:tcW w:w="806" w:type="dxa"/>
            <w:vAlign w:val="center"/>
          </w:tcPr>
          <w:p w:rsidR="00B71721" w:rsidRDefault="00B71721" w:rsidP="00B71721"/>
        </w:tc>
        <w:tc>
          <w:tcPr>
            <w:tcW w:w="857" w:type="dxa"/>
            <w:vAlign w:val="center"/>
          </w:tcPr>
          <w:p w:rsidR="00B71721" w:rsidRDefault="00B71721" w:rsidP="00B71721"/>
        </w:tc>
        <w:tc>
          <w:tcPr>
            <w:tcW w:w="832" w:type="dxa"/>
            <w:vAlign w:val="center"/>
          </w:tcPr>
          <w:p w:rsidR="00B71721" w:rsidRDefault="00B71721" w:rsidP="00B71721"/>
        </w:tc>
        <w:tc>
          <w:tcPr>
            <w:tcW w:w="945"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836"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776" w:type="dxa"/>
          </w:tcPr>
          <w:p w:rsidR="00B71721" w:rsidRDefault="00B71721" w:rsidP="00B71721">
            <w:r w:rsidRPr="00D3758F">
              <w:rPr>
                <w:rFonts w:ascii="GHEA Grapalat" w:hAnsi="GHEA Grapalat"/>
                <w:sz w:val="16"/>
                <w:szCs w:val="16"/>
                <w:lang w:val="hy-AM"/>
              </w:rPr>
              <w:t>100</w:t>
            </w:r>
            <w:r w:rsidRPr="00D3758F">
              <w:rPr>
                <w:rFonts w:ascii="GHEA Grapalat" w:hAnsi="GHEA Grapalat"/>
                <w:sz w:val="16"/>
                <w:szCs w:val="16"/>
              </w:rPr>
              <w:t>%</w:t>
            </w:r>
          </w:p>
        </w:tc>
      </w:tr>
      <w:tr w:rsidR="00B71721" w:rsidRPr="00B138F3" w:rsidTr="002716FB">
        <w:trPr>
          <w:trHeight w:val="404"/>
          <w:jc w:val="center"/>
        </w:trPr>
        <w:tc>
          <w:tcPr>
            <w:tcW w:w="1660" w:type="dxa"/>
          </w:tcPr>
          <w:p w:rsidR="00B71721" w:rsidRPr="00FD5F63" w:rsidRDefault="00B71721" w:rsidP="00B71721">
            <w:pPr>
              <w:widowControl w:val="0"/>
              <w:jc w:val="center"/>
              <w:rPr>
                <w:rFonts w:ascii="GHEA Grapalat" w:hAnsi="GHEA Grapalat"/>
                <w:sz w:val="16"/>
                <w:szCs w:val="16"/>
                <w:lang w:val="en-US"/>
              </w:rPr>
            </w:pPr>
            <w:r>
              <w:rPr>
                <w:rFonts w:ascii="GHEA Grapalat" w:hAnsi="GHEA Grapalat"/>
                <w:sz w:val="16"/>
                <w:szCs w:val="16"/>
                <w:lang w:val="en-US"/>
              </w:rPr>
              <w:t>11</w:t>
            </w:r>
          </w:p>
        </w:tc>
        <w:tc>
          <w:tcPr>
            <w:tcW w:w="2011" w:type="dxa"/>
            <w:vAlign w:val="center"/>
          </w:tcPr>
          <w:p w:rsidR="00B71721" w:rsidRPr="00FD5F63" w:rsidRDefault="00B71721" w:rsidP="00B71721">
            <w:pPr>
              <w:jc w:val="center"/>
              <w:rPr>
                <w:rFonts w:ascii="GHEA Grapalat" w:hAnsi="GHEA Grapalat"/>
                <w:sz w:val="18"/>
                <w:szCs w:val="18"/>
              </w:rPr>
            </w:pPr>
            <w:r w:rsidRPr="00FD5F63">
              <w:rPr>
                <w:rFonts w:ascii="GHEA Grapalat" w:hAnsi="GHEA Grapalat"/>
                <w:sz w:val="18"/>
                <w:szCs w:val="18"/>
              </w:rPr>
              <w:t>39298900</w:t>
            </w:r>
          </w:p>
        </w:tc>
        <w:tc>
          <w:tcPr>
            <w:tcW w:w="1968" w:type="dxa"/>
            <w:vAlign w:val="center"/>
          </w:tcPr>
          <w:p w:rsidR="00B71721" w:rsidRPr="00A7328D" w:rsidRDefault="00B71721" w:rsidP="00B71721">
            <w:pPr>
              <w:jc w:val="center"/>
              <w:rPr>
                <w:rFonts w:ascii="GHEA Grapalat" w:hAnsi="GHEA Grapalat"/>
                <w:sz w:val="16"/>
                <w:szCs w:val="16"/>
              </w:rPr>
            </w:pPr>
            <w:r w:rsidRPr="00A7328D">
              <w:rPr>
                <w:rFonts w:ascii="GHEA Grapalat" w:hAnsi="GHEA Grapalat"/>
                <w:sz w:val="16"/>
                <w:szCs w:val="16"/>
              </w:rPr>
              <w:t>Новогодняя круглая игрушка</w:t>
            </w:r>
          </w:p>
        </w:tc>
        <w:tc>
          <w:tcPr>
            <w:tcW w:w="945" w:type="dxa"/>
            <w:vAlign w:val="center"/>
          </w:tcPr>
          <w:p w:rsidR="00B71721" w:rsidRDefault="00B71721" w:rsidP="00B71721"/>
        </w:tc>
        <w:tc>
          <w:tcPr>
            <w:tcW w:w="956" w:type="dxa"/>
            <w:vAlign w:val="center"/>
          </w:tcPr>
          <w:p w:rsidR="00B71721" w:rsidRDefault="00B71721" w:rsidP="00B71721"/>
        </w:tc>
        <w:tc>
          <w:tcPr>
            <w:tcW w:w="681" w:type="dxa"/>
            <w:vAlign w:val="center"/>
          </w:tcPr>
          <w:p w:rsidR="00B71721" w:rsidRDefault="00B71721" w:rsidP="00B71721"/>
        </w:tc>
        <w:tc>
          <w:tcPr>
            <w:tcW w:w="821" w:type="dxa"/>
            <w:vAlign w:val="center"/>
          </w:tcPr>
          <w:p w:rsidR="00B71721" w:rsidRDefault="00B71721" w:rsidP="00B71721"/>
        </w:tc>
        <w:tc>
          <w:tcPr>
            <w:tcW w:w="530" w:type="dxa"/>
            <w:vAlign w:val="center"/>
          </w:tcPr>
          <w:p w:rsidR="00B71721" w:rsidRDefault="00B71721" w:rsidP="00B71721"/>
        </w:tc>
        <w:tc>
          <w:tcPr>
            <w:tcW w:w="597" w:type="dxa"/>
            <w:vAlign w:val="center"/>
          </w:tcPr>
          <w:p w:rsidR="00B71721" w:rsidRDefault="00B71721" w:rsidP="00B71721"/>
        </w:tc>
        <w:tc>
          <w:tcPr>
            <w:tcW w:w="684" w:type="dxa"/>
            <w:vAlign w:val="center"/>
          </w:tcPr>
          <w:p w:rsidR="00B71721" w:rsidRDefault="00B71721" w:rsidP="00B71721"/>
        </w:tc>
        <w:tc>
          <w:tcPr>
            <w:tcW w:w="806" w:type="dxa"/>
            <w:vAlign w:val="center"/>
          </w:tcPr>
          <w:p w:rsidR="00B71721" w:rsidRDefault="00B71721" w:rsidP="00B71721"/>
        </w:tc>
        <w:tc>
          <w:tcPr>
            <w:tcW w:w="857" w:type="dxa"/>
            <w:vAlign w:val="center"/>
          </w:tcPr>
          <w:p w:rsidR="00B71721" w:rsidRDefault="00B71721" w:rsidP="00B71721"/>
        </w:tc>
        <w:tc>
          <w:tcPr>
            <w:tcW w:w="832" w:type="dxa"/>
            <w:vAlign w:val="center"/>
          </w:tcPr>
          <w:p w:rsidR="00B71721" w:rsidRDefault="00B71721" w:rsidP="00B71721"/>
        </w:tc>
        <w:tc>
          <w:tcPr>
            <w:tcW w:w="945"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836"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776" w:type="dxa"/>
          </w:tcPr>
          <w:p w:rsidR="00B71721" w:rsidRDefault="00B71721" w:rsidP="00B71721">
            <w:r w:rsidRPr="00D3758F">
              <w:rPr>
                <w:rFonts w:ascii="GHEA Grapalat" w:hAnsi="GHEA Grapalat"/>
                <w:sz w:val="16"/>
                <w:szCs w:val="16"/>
                <w:lang w:val="hy-AM"/>
              </w:rPr>
              <w:t>100</w:t>
            </w:r>
            <w:r w:rsidRPr="00D3758F">
              <w:rPr>
                <w:rFonts w:ascii="GHEA Grapalat" w:hAnsi="GHEA Grapalat"/>
                <w:sz w:val="16"/>
                <w:szCs w:val="16"/>
              </w:rPr>
              <w:t>%</w:t>
            </w:r>
          </w:p>
        </w:tc>
      </w:tr>
      <w:tr w:rsidR="00B71721" w:rsidRPr="00B138F3" w:rsidTr="002716FB">
        <w:trPr>
          <w:trHeight w:val="404"/>
          <w:jc w:val="center"/>
        </w:trPr>
        <w:tc>
          <w:tcPr>
            <w:tcW w:w="1660" w:type="dxa"/>
          </w:tcPr>
          <w:p w:rsidR="00B71721" w:rsidRDefault="00B71721" w:rsidP="00B71721">
            <w:pPr>
              <w:widowControl w:val="0"/>
              <w:jc w:val="center"/>
              <w:rPr>
                <w:rFonts w:ascii="GHEA Grapalat" w:hAnsi="GHEA Grapalat"/>
                <w:sz w:val="16"/>
                <w:szCs w:val="16"/>
                <w:lang w:val="en-US"/>
              </w:rPr>
            </w:pPr>
            <w:r>
              <w:rPr>
                <w:rFonts w:ascii="GHEA Grapalat" w:hAnsi="GHEA Grapalat"/>
                <w:sz w:val="16"/>
                <w:szCs w:val="16"/>
                <w:lang w:val="en-US"/>
              </w:rPr>
              <w:t>12</w:t>
            </w:r>
          </w:p>
        </w:tc>
        <w:tc>
          <w:tcPr>
            <w:tcW w:w="2011" w:type="dxa"/>
            <w:vAlign w:val="center"/>
          </w:tcPr>
          <w:p w:rsidR="00B71721" w:rsidRPr="00FD5F63" w:rsidRDefault="00B71721" w:rsidP="00B71721">
            <w:pPr>
              <w:jc w:val="center"/>
              <w:rPr>
                <w:rFonts w:ascii="GHEA Grapalat" w:hAnsi="GHEA Grapalat"/>
                <w:sz w:val="18"/>
                <w:szCs w:val="18"/>
              </w:rPr>
            </w:pPr>
            <w:r w:rsidRPr="00FD5F63">
              <w:rPr>
                <w:rFonts w:ascii="GHEA Grapalat" w:hAnsi="GHEA Grapalat"/>
                <w:sz w:val="18"/>
                <w:szCs w:val="18"/>
              </w:rPr>
              <w:t>39298900</w:t>
            </w:r>
          </w:p>
        </w:tc>
        <w:tc>
          <w:tcPr>
            <w:tcW w:w="1968" w:type="dxa"/>
            <w:vAlign w:val="center"/>
          </w:tcPr>
          <w:p w:rsidR="00B71721" w:rsidRPr="00A7328D" w:rsidRDefault="00B71721" w:rsidP="00B71721">
            <w:pPr>
              <w:jc w:val="center"/>
              <w:rPr>
                <w:rFonts w:ascii="GHEA Grapalat" w:hAnsi="GHEA Grapalat"/>
                <w:sz w:val="16"/>
                <w:szCs w:val="16"/>
              </w:rPr>
            </w:pPr>
            <w:r>
              <w:rPr>
                <w:rFonts w:ascii="GHEA Grapalat" w:hAnsi="GHEA Grapalat"/>
                <w:sz w:val="16"/>
                <w:szCs w:val="16"/>
              </w:rPr>
              <w:t>Новогодняя круглая</w:t>
            </w:r>
            <w:r w:rsidRPr="00A7328D">
              <w:rPr>
                <w:rFonts w:ascii="GHEA Grapalat" w:hAnsi="GHEA Grapalat"/>
                <w:sz w:val="16"/>
                <w:szCs w:val="16"/>
              </w:rPr>
              <w:t>игрушка</w:t>
            </w:r>
          </w:p>
        </w:tc>
        <w:tc>
          <w:tcPr>
            <w:tcW w:w="945" w:type="dxa"/>
            <w:vAlign w:val="center"/>
          </w:tcPr>
          <w:p w:rsidR="00B71721" w:rsidRDefault="00B71721" w:rsidP="00B71721"/>
        </w:tc>
        <w:tc>
          <w:tcPr>
            <w:tcW w:w="956" w:type="dxa"/>
            <w:vAlign w:val="center"/>
          </w:tcPr>
          <w:p w:rsidR="00B71721" w:rsidRDefault="00B71721" w:rsidP="00B71721"/>
        </w:tc>
        <w:tc>
          <w:tcPr>
            <w:tcW w:w="681" w:type="dxa"/>
            <w:vAlign w:val="center"/>
          </w:tcPr>
          <w:p w:rsidR="00B71721" w:rsidRDefault="00B71721" w:rsidP="00B71721"/>
        </w:tc>
        <w:tc>
          <w:tcPr>
            <w:tcW w:w="821" w:type="dxa"/>
            <w:vAlign w:val="center"/>
          </w:tcPr>
          <w:p w:rsidR="00B71721" w:rsidRDefault="00B71721" w:rsidP="00B71721"/>
        </w:tc>
        <w:tc>
          <w:tcPr>
            <w:tcW w:w="530" w:type="dxa"/>
            <w:vAlign w:val="center"/>
          </w:tcPr>
          <w:p w:rsidR="00B71721" w:rsidRDefault="00B71721" w:rsidP="00B71721"/>
        </w:tc>
        <w:tc>
          <w:tcPr>
            <w:tcW w:w="597" w:type="dxa"/>
            <w:vAlign w:val="center"/>
          </w:tcPr>
          <w:p w:rsidR="00B71721" w:rsidRDefault="00B71721" w:rsidP="00B71721"/>
        </w:tc>
        <w:tc>
          <w:tcPr>
            <w:tcW w:w="684" w:type="dxa"/>
            <w:vAlign w:val="center"/>
          </w:tcPr>
          <w:p w:rsidR="00B71721" w:rsidRDefault="00B71721" w:rsidP="00B71721"/>
        </w:tc>
        <w:tc>
          <w:tcPr>
            <w:tcW w:w="806" w:type="dxa"/>
            <w:vAlign w:val="center"/>
          </w:tcPr>
          <w:p w:rsidR="00B71721" w:rsidRDefault="00B71721" w:rsidP="00B71721"/>
        </w:tc>
        <w:tc>
          <w:tcPr>
            <w:tcW w:w="857" w:type="dxa"/>
            <w:vAlign w:val="center"/>
          </w:tcPr>
          <w:p w:rsidR="00B71721" w:rsidRDefault="00B71721" w:rsidP="00B71721"/>
        </w:tc>
        <w:tc>
          <w:tcPr>
            <w:tcW w:w="832" w:type="dxa"/>
            <w:vAlign w:val="center"/>
          </w:tcPr>
          <w:p w:rsidR="00B71721" w:rsidRDefault="00B71721" w:rsidP="00B71721"/>
        </w:tc>
        <w:tc>
          <w:tcPr>
            <w:tcW w:w="945"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836"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776" w:type="dxa"/>
          </w:tcPr>
          <w:p w:rsidR="00B71721" w:rsidRDefault="00B71721" w:rsidP="00B71721">
            <w:r w:rsidRPr="00D3758F">
              <w:rPr>
                <w:rFonts w:ascii="GHEA Grapalat" w:hAnsi="GHEA Grapalat"/>
                <w:sz w:val="16"/>
                <w:szCs w:val="16"/>
                <w:lang w:val="hy-AM"/>
              </w:rPr>
              <w:t>100</w:t>
            </w:r>
            <w:r w:rsidRPr="00D3758F">
              <w:rPr>
                <w:rFonts w:ascii="GHEA Grapalat" w:hAnsi="GHEA Grapalat"/>
                <w:sz w:val="16"/>
                <w:szCs w:val="16"/>
              </w:rPr>
              <w:t>%</w:t>
            </w:r>
          </w:p>
        </w:tc>
      </w:tr>
      <w:tr w:rsidR="00B71721" w:rsidRPr="00B138F3" w:rsidTr="002716FB">
        <w:trPr>
          <w:trHeight w:val="404"/>
          <w:jc w:val="center"/>
        </w:trPr>
        <w:tc>
          <w:tcPr>
            <w:tcW w:w="1660" w:type="dxa"/>
          </w:tcPr>
          <w:p w:rsidR="00B71721" w:rsidRDefault="00B71721" w:rsidP="00B71721">
            <w:pPr>
              <w:widowControl w:val="0"/>
              <w:jc w:val="center"/>
              <w:rPr>
                <w:rFonts w:ascii="GHEA Grapalat" w:hAnsi="GHEA Grapalat"/>
                <w:sz w:val="16"/>
                <w:szCs w:val="16"/>
                <w:lang w:val="en-US"/>
              </w:rPr>
            </w:pPr>
            <w:r>
              <w:rPr>
                <w:rFonts w:ascii="GHEA Grapalat" w:hAnsi="GHEA Grapalat"/>
                <w:sz w:val="16"/>
                <w:szCs w:val="16"/>
                <w:lang w:val="en-US"/>
              </w:rPr>
              <w:t>13</w:t>
            </w:r>
          </w:p>
        </w:tc>
        <w:tc>
          <w:tcPr>
            <w:tcW w:w="2011" w:type="dxa"/>
            <w:vAlign w:val="center"/>
          </w:tcPr>
          <w:p w:rsidR="00B71721" w:rsidRPr="00FD5F63" w:rsidRDefault="00B71721" w:rsidP="00B71721">
            <w:pPr>
              <w:jc w:val="center"/>
              <w:rPr>
                <w:rFonts w:ascii="GHEA Grapalat" w:hAnsi="GHEA Grapalat"/>
                <w:sz w:val="18"/>
                <w:szCs w:val="18"/>
              </w:rPr>
            </w:pPr>
            <w:r w:rsidRPr="00FD5F63">
              <w:rPr>
                <w:rFonts w:ascii="GHEA Grapalat" w:hAnsi="GHEA Grapalat"/>
                <w:sz w:val="18"/>
                <w:szCs w:val="18"/>
              </w:rPr>
              <w:t>39298900</w:t>
            </w:r>
          </w:p>
        </w:tc>
        <w:tc>
          <w:tcPr>
            <w:tcW w:w="1968" w:type="dxa"/>
            <w:vAlign w:val="center"/>
          </w:tcPr>
          <w:p w:rsidR="00B71721" w:rsidRPr="00A7328D" w:rsidRDefault="00B71721" w:rsidP="00B71721">
            <w:pPr>
              <w:jc w:val="center"/>
              <w:rPr>
                <w:rFonts w:ascii="GHEA Grapalat" w:hAnsi="GHEA Grapalat"/>
                <w:sz w:val="16"/>
                <w:szCs w:val="16"/>
              </w:rPr>
            </w:pPr>
            <w:r w:rsidRPr="00A7328D">
              <w:rPr>
                <w:rFonts w:ascii="GHEA Grapalat" w:hAnsi="GHEA Grapalat"/>
                <w:sz w:val="16"/>
                <w:szCs w:val="16"/>
              </w:rPr>
              <w:t>Новогодняя круглая игрушка</w:t>
            </w:r>
          </w:p>
        </w:tc>
        <w:tc>
          <w:tcPr>
            <w:tcW w:w="945" w:type="dxa"/>
            <w:vAlign w:val="center"/>
          </w:tcPr>
          <w:p w:rsidR="00B71721" w:rsidRDefault="00B71721" w:rsidP="00B71721"/>
        </w:tc>
        <w:tc>
          <w:tcPr>
            <w:tcW w:w="956" w:type="dxa"/>
            <w:vAlign w:val="center"/>
          </w:tcPr>
          <w:p w:rsidR="00B71721" w:rsidRDefault="00B71721" w:rsidP="00B71721"/>
        </w:tc>
        <w:tc>
          <w:tcPr>
            <w:tcW w:w="681" w:type="dxa"/>
            <w:vAlign w:val="center"/>
          </w:tcPr>
          <w:p w:rsidR="00B71721" w:rsidRDefault="00B71721" w:rsidP="00B71721"/>
        </w:tc>
        <w:tc>
          <w:tcPr>
            <w:tcW w:w="821" w:type="dxa"/>
            <w:vAlign w:val="center"/>
          </w:tcPr>
          <w:p w:rsidR="00B71721" w:rsidRDefault="00B71721" w:rsidP="00B71721"/>
        </w:tc>
        <w:tc>
          <w:tcPr>
            <w:tcW w:w="530" w:type="dxa"/>
            <w:vAlign w:val="center"/>
          </w:tcPr>
          <w:p w:rsidR="00B71721" w:rsidRDefault="00B71721" w:rsidP="00B71721"/>
        </w:tc>
        <w:tc>
          <w:tcPr>
            <w:tcW w:w="597" w:type="dxa"/>
            <w:vAlign w:val="center"/>
          </w:tcPr>
          <w:p w:rsidR="00B71721" w:rsidRDefault="00B71721" w:rsidP="00B71721"/>
        </w:tc>
        <w:tc>
          <w:tcPr>
            <w:tcW w:w="684" w:type="dxa"/>
            <w:vAlign w:val="center"/>
          </w:tcPr>
          <w:p w:rsidR="00B71721" w:rsidRDefault="00B71721" w:rsidP="00B71721"/>
        </w:tc>
        <w:tc>
          <w:tcPr>
            <w:tcW w:w="806" w:type="dxa"/>
            <w:vAlign w:val="center"/>
          </w:tcPr>
          <w:p w:rsidR="00B71721" w:rsidRDefault="00B71721" w:rsidP="00B71721"/>
        </w:tc>
        <w:tc>
          <w:tcPr>
            <w:tcW w:w="857" w:type="dxa"/>
            <w:vAlign w:val="center"/>
          </w:tcPr>
          <w:p w:rsidR="00B71721" w:rsidRDefault="00B71721" w:rsidP="00B71721"/>
        </w:tc>
        <w:tc>
          <w:tcPr>
            <w:tcW w:w="832" w:type="dxa"/>
            <w:vAlign w:val="center"/>
          </w:tcPr>
          <w:p w:rsidR="00B71721" w:rsidRDefault="00B71721" w:rsidP="00B71721"/>
        </w:tc>
        <w:tc>
          <w:tcPr>
            <w:tcW w:w="945"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836"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776" w:type="dxa"/>
          </w:tcPr>
          <w:p w:rsidR="00B71721" w:rsidRDefault="00B71721" w:rsidP="00B71721">
            <w:r w:rsidRPr="00D3758F">
              <w:rPr>
                <w:rFonts w:ascii="GHEA Grapalat" w:hAnsi="GHEA Grapalat"/>
                <w:sz w:val="16"/>
                <w:szCs w:val="16"/>
                <w:lang w:val="hy-AM"/>
              </w:rPr>
              <w:t>100</w:t>
            </w:r>
            <w:r w:rsidRPr="00D3758F">
              <w:rPr>
                <w:rFonts w:ascii="GHEA Grapalat" w:hAnsi="GHEA Grapalat"/>
                <w:sz w:val="16"/>
                <w:szCs w:val="16"/>
              </w:rPr>
              <w:t>%</w:t>
            </w:r>
          </w:p>
        </w:tc>
      </w:tr>
      <w:tr w:rsidR="00B71721" w:rsidRPr="00B138F3" w:rsidTr="002716FB">
        <w:trPr>
          <w:trHeight w:val="404"/>
          <w:jc w:val="center"/>
        </w:trPr>
        <w:tc>
          <w:tcPr>
            <w:tcW w:w="1660" w:type="dxa"/>
          </w:tcPr>
          <w:p w:rsidR="00B71721" w:rsidRDefault="00B71721" w:rsidP="00B71721">
            <w:pPr>
              <w:widowControl w:val="0"/>
              <w:jc w:val="center"/>
              <w:rPr>
                <w:rFonts w:ascii="GHEA Grapalat" w:hAnsi="GHEA Grapalat"/>
                <w:sz w:val="16"/>
                <w:szCs w:val="16"/>
                <w:lang w:val="en-US"/>
              </w:rPr>
            </w:pPr>
            <w:r>
              <w:rPr>
                <w:rFonts w:ascii="GHEA Grapalat" w:hAnsi="GHEA Grapalat"/>
                <w:sz w:val="16"/>
                <w:szCs w:val="16"/>
                <w:lang w:val="en-US"/>
              </w:rPr>
              <w:t>14</w:t>
            </w:r>
          </w:p>
        </w:tc>
        <w:tc>
          <w:tcPr>
            <w:tcW w:w="2011" w:type="dxa"/>
            <w:vAlign w:val="center"/>
          </w:tcPr>
          <w:p w:rsidR="00B71721" w:rsidRPr="00FD5F63" w:rsidRDefault="00B71721" w:rsidP="00B71721">
            <w:pPr>
              <w:jc w:val="center"/>
              <w:rPr>
                <w:rFonts w:ascii="GHEA Grapalat" w:hAnsi="GHEA Grapalat"/>
                <w:sz w:val="18"/>
                <w:szCs w:val="18"/>
              </w:rPr>
            </w:pPr>
            <w:r w:rsidRPr="00FD5F63">
              <w:rPr>
                <w:rFonts w:ascii="GHEA Grapalat" w:hAnsi="GHEA Grapalat"/>
                <w:sz w:val="18"/>
                <w:szCs w:val="18"/>
              </w:rPr>
              <w:t>39298900</w:t>
            </w:r>
          </w:p>
        </w:tc>
        <w:tc>
          <w:tcPr>
            <w:tcW w:w="1968" w:type="dxa"/>
            <w:vAlign w:val="center"/>
          </w:tcPr>
          <w:p w:rsidR="00B71721" w:rsidRPr="00A7328D" w:rsidRDefault="00B71721" w:rsidP="00B71721">
            <w:pPr>
              <w:jc w:val="center"/>
              <w:rPr>
                <w:rFonts w:ascii="GHEA Grapalat" w:hAnsi="GHEA Grapalat"/>
                <w:sz w:val="16"/>
                <w:szCs w:val="16"/>
              </w:rPr>
            </w:pPr>
            <w:r w:rsidRPr="00A7328D">
              <w:rPr>
                <w:rFonts w:ascii="GHEA Grapalat" w:hAnsi="GHEA Grapalat"/>
                <w:sz w:val="16"/>
                <w:szCs w:val="16"/>
              </w:rPr>
              <w:t>Новогодняя круглая игрушка</w:t>
            </w:r>
          </w:p>
        </w:tc>
        <w:tc>
          <w:tcPr>
            <w:tcW w:w="945" w:type="dxa"/>
            <w:vAlign w:val="center"/>
          </w:tcPr>
          <w:p w:rsidR="00B71721" w:rsidRDefault="00B71721" w:rsidP="00B71721"/>
        </w:tc>
        <w:tc>
          <w:tcPr>
            <w:tcW w:w="956" w:type="dxa"/>
            <w:vAlign w:val="center"/>
          </w:tcPr>
          <w:p w:rsidR="00B71721" w:rsidRDefault="00B71721" w:rsidP="00B71721"/>
        </w:tc>
        <w:tc>
          <w:tcPr>
            <w:tcW w:w="681" w:type="dxa"/>
            <w:vAlign w:val="center"/>
          </w:tcPr>
          <w:p w:rsidR="00B71721" w:rsidRDefault="00B71721" w:rsidP="00B71721"/>
        </w:tc>
        <w:tc>
          <w:tcPr>
            <w:tcW w:w="821" w:type="dxa"/>
            <w:vAlign w:val="center"/>
          </w:tcPr>
          <w:p w:rsidR="00B71721" w:rsidRDefault="00B71721" w:rsidP="00B71721"/>
        </w:tc>
        <w:tc>
          <w:tcPr>
            <w:tcW w:w="530" w:type="dxa"/>
            <w:vAlign w:val="center"/>
          </w:tcPr>
          <w:p w:rsidR="00B71721" w:rsidRDefault="00B71721" w:rsidP="00B71721"/>
        </w:tc>
        <w:tc>
          <w:tcPr>
            <w:tcW w:w="597" w:type="dxa"/>
            <w:vAlign w:val="center"/>
          </w:tcPr>
          <w:p w:rsidR="00B71721" w:rsidRDefault="00B71721" w:rsidP="00B71721"/>
        </w:tc>
        <w:tc>
          <w:tcPr>
            <w:tcW w:w="684" w:type="dxa"/>
            <w:vAlign w:val="center"/>
          </w:tcPr>
          <w:p w:rsidR="00B71721" w:rsidRDefault="00B71721" w:rsidP="00B71721"/>
        </w:tc>
        <w:tc>
          <w:tcPr>
            <w:tcW w:w="806" w:type="dxa"/>
            <w:vAlign w:val="center"/>
          </w:tcPr>
          <w:p w:rsidR="00B71721" w:rsidRDefault="00B71721" w:rsidP="00B71721"/>
        </w:tc>
        <w:tc>
          <w:tcPr>
            <w:tcW w:w="857" w:type="dxa"/>
            <w:vAlign w:val="center"/>
          </w:tcPr>
          <w:p w:rsidR="00B71721" w:rsidRDefault="00B71721" w:rsidP="00B71721"/>
        </w:tc>
        <w:tc>
          <w:tcPr>
            <w:tcW w:w="832" w:type="dxa"/>
            <w:vAlign w:val="center"/>
          </w:tcPr>
          <w:p w:rsidR="00B71721" w:rsidRDefault="00B71721" w:rsidP="00B71721"/>
        </w:tc>
        <w:tc>
          <w:tcPr>
            <w:tcW w:w="945"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836"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776" w:type="dxa"/>
          </w:tcPr>
          <w:p w:rsidR="00B71721" w:rsidRDefault="00B71721" w:rsidP="00B71721">
            <w:r w:rsidRPr="00D3758F">
              <w:rPr>
                <w:rFonts w:ascii="GHEA Grapalat" w:hAnsi="GHEA Grapalat"/>
                <w:sz w:val="16"/>
                <w:szCs w:val="16"/>
                <w:lang w:val="hy-AM"/>
              </w:rPr>
              <w:t>100</w:t>
            </w:r>
            <w:r w:rsidRPr="00D3758F">
              <w:rPr>
                <w:rFonts w:ascii="GHEA Grapalat" w:hAnsi="GHEA Grapalat"/>
                <w:sz w:val="16"/>
                <w:szCs w:val="16"/>
              </w:rPr>
              <w:t>%</w:t>
            </w:r>
          </w:p>
        </w:tc>
      </w:tr>
      <w:tr w:rsidR="00B71721" w:rsidRPr="00B138F3" w:rsidTr="002716FB">
        <w:trPr>
          <w:trHeight w:val="404"/>
          <w:jc w:val="center"/>
        </w:trPr>
        <w:tc>
          <w:tcPr>
            <w:tcW w:w="1660" w:type="dxa"/>
          </w:tcPr>
          <w:p w:rsidR="00B71721" w:rsidRDefault="00B71721" w:rsidP="00B71721">
            <w:pPr>
              <w:widowControl w:val="0"/>
              <w:jc w:val="center"/>
              <w:rPr>
                <w:rFonts w:ascii="GHEA Grapalat" w:hAnsi="GHEA Grapalat"/>
                <w:sz w:val="16"/>
                <w:szCs w:val="16"/>
                <w:lang w:val="en-US"/>
              </w:rPr>
            </w:pPr>
            <w:r>
              <w:rPr>
                <w:rFonts w:ascii="GHEA Grapalat" w:hAnsi="GHEA Grapalat"/>
                <w:sz w:val="16"/>
                <w:szCs w:val="16"/>
                <w:lang w:val="en-US"/>
              </w:rPr>
              <w:t>15</w:t>
            </w:r>
          </w:p>
        </w:tc>
        <w:tc>
          <w:tcPr>
            <w:tcW w:w="2011" w:type="dxa"/>
            <w:vAlign w:val="center"/>
          </w:tcPr>
          <w:p w:rsidR="00B71721" w:rsidRPr="00FD5F63" w:rsidRDefault="00B71721" w:rsidP="00B71721">
            <w:pPr>
              <w:jc w:val="center"/>
              <w:rPr>
                <w:rFonts w:ascii="GHEA Grapalat" w:hAnsi="GHEA Grapalat"/>
                <w:sz w:val="18"/>
                <w:szCs w:val="18"/>
              </w:rPr>
            </w:pPr>
            <w:r w:rsidRPr="00FD5F63">
              <w:rPr>
                <w:rFonts w:ascii="GHEA Grapalat" w:hAnsi="GHEA Grapalat"/>
                <w:sz w:val="18"/>
                <w:szCs w:val="18"/>
              </w:rPr>
              <w:t>39298900</w:t>
            </w:r>
          </w:p>
        </w:tc>
        <w:tc>
          <w:tcPr>
            <w:tcW w:w="1968" w:type="dxa"/>
            <w:vAlign w:val="center"/>
          </w:tcPr>
          <w:p w:rsidR="00B71721" w:rsidRPr="00A7328D" w:rsidRDefault="00B71721" w:rsidP="00B71721">
            <w:pPr>
              <w:jc w:val="center"/>
              <w:rPr>
                <w:rFonts w:ascii="GHEA Grapalat" w:hAnsi="GHEA Grapalat"/>
                <w:sz w:val="16"/>
                <w:szCs w:val="16"/>
              </w:rPr>
            </w:pPr>
            <w:r w:rsidRPr="00A7328D">
              <w:rPr>
                <w:rFonts w:ascii="GHEA Grapalat" w:hAnsi="GHEA Grapalat"/>
                <w:sz w:val="16"/>
                <w:szCs w:val="16"/>
              </w:rPr>
              <w:t>Новогодняя круглая игрушка</w:t>
            </w:r>
          </w:p>
        </w:tc>
        <w:tc>
          <w:tcPr>
            <w:tcW w:w="945" w:type="dxa"/>
            <w:vAlign w:val="center"/>
          </w:tcPr>
          <w:p w:rsidR="00B71721" w:rsidRDefault="00B71721" w:rsidP="00B71721"/>
        </w:tc>
        <w:tc>
          <w:tcPr>
            <w:tcW w:w="956" w:type="dxa"/>
            <w:vAlign w:val="center"/>
          </w:tcPr>
          <w:p w:rsidR="00B71721" w:rsidRDefault="00B71721" w:rsidP="00B71721"/>
        </w:tc>
        <w:tc>
          <w:tcPr>
            <w:tcW w:w="681" w:type="dxa"/>
            <w:vAlign w:val="center"/>
          </w:tcPr>
          <w:p w:rsidR="00B71721" w:rsidRDefault="00B71721" w:rsidP="00B71721"/>
        </w:tc>
        <w:tc>
          <w:tcPr>
            <w:tcW w:w="821" w:type="dxa"/>
            <w:vAlign w:val="center"/>
          </w:tcPr>
          <w:p w:rsidR="00B71721" w:rsidRDefault="00B71721" w:rsidP="00B71721"/>
        </w:tc>
        <w:tc>
          <w:tcPr>
            <w:tcW w:w="530" w:type="dxa"/>
            <w:vAlign w:val="center"/>
          </w:tcPr>
          <w:p w:rsidR="00B71721" w:rsidRDefault="00B71721" w:rsidP="00B71721"/>
        </w:tc>
        <w:tc>
          <w:tcPr>
            <w:tcW w:w="597" w:type="dxa"/>
            <w:vAlign w:val="center"/>
          </w:tcPr>
          <w:p w:rsidR="00B71721" w:rsidRDefault="00B71721" w:rsidP="00B71721"/>
        </w:tc>
        <w:tc>
          <w:tcPr>
            <w:tcW w:w="684" w:type="dxa"/>
            <w:vAlign w:val="center"/>
          </w:tcPr>
          <w:p w:rsidR="00B71721" w:rsidRDefault="00B71721" w:rsidP="00B71721"/>
        </w:tc>
        <w:tc>
          <w:tcPr>
            <w:tcW w:w="806" w:type="dxa"/>
            <w:vAlign w:val="center"/>
          </w:tcPr>
          <w:p w:rsidR="00B71721" w:rsidRDefault="00B71721" w:rsidP="00B71721"/>
        </w:tc>
        <w:tc>
          <w:tcPr>
            <w:tcW w:w="857" w:type="dxa"/>
            <w:vAlign w:val="center"/>
          </w:tcPr>
          <w:p w:rsidR="00B71721" w:rsidRDefault="00B71721" w:rsidP="00B71721"/>
        </w:tc>
        <w:tc>
          <w:tcPr>
            <w:tcW w:w="832" w:type="dxa"/>
            <w:vAlign w:val="center"/>
          </w:tcPr>
          <w:p w:rsidR="00B71721" w:rsidRDefault="00B71721" w:rsidP="00B71721"/>
        </w:tc>
        <w:tc>
          <w:tcPr>
            <w:tcW w:w="945"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836"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776" w:type="dxa"/>
          </w:tcPr>
          <w:p w:rsidR="00B71721" w:rsidRDefault="00B71721" w:rsidP="00B71721">
            <w:r w:rsidRPr="00D3758F">
              <w:rPr>
                <w:rFonts w:ascii="GHEA Grapalat" w:hAnsi="GHEA Grapalat"/>
                <w:sz w:val="16"/>
                <w:szCs w:val="16"/>
                <w:lang w:val="hy-AM"/>
              </w:rPr>
              <w:t>100</w:t>
            </w:r>
            <w:r w:rsidRPr="00D3758F">
              <w:rPr>
                <w:rFonts w:ascii="GHEA Grapalat" w:hAnsi="GHEA Grapalat"/>
                <w:sz w:val="16"/>
                <w:szCs w:val="16"/>
              </w:rPr>
              <w:t>%</w:t>
            </w:r>
          </w:p>
        </w:tc>
      </w:tr>
      <w:tr w:rsidR="00B71721" w:rsidRPr="00B138F3" w:rsidTr="002716FB">
        <w:trPr>
          <w:trHeight w:val="404"/>
          <w:jc w:val="center"/>
        </w:trPr>
        <w:tc>
          <w:tcPr>
            <w:tcW w:w="1660" w:type="dxa"/>
          </w:tcPr>
          <w:p w:rsidR="00B71721" w:rsidRDefault="00B71721" w:rsidP="00B71721">
            <w:pPr>
              <w:widowControl w:val="0"/>
              <w:jc w:val="center"/>
              <w:rPr>
                <w:rFonts w:ascii="GHEA Grapalat" w:hAnsi="GHEA Grapalat"/>
                <w:sz w:val="16"/>
                <w:szCs w:val="16"/>
                <w:lang w:val="en-US"/>
              </w:rPr>
            </w:pPr>
            <w:r>
              <w:rPr>
                <w:rFonts w:ascii="GHEA Grapalat" w:hAnsi="GHEA Grapalat"/>
                <w:sz w:val="16"/>
                <w:szCs w:val="16"/>
                <w:lang w:val="en-US"/>
              </w:rPr>
              <w:t>16</w:t>
            </w:r>
          </w:p>
        </w:tc>
        <w:tc>
          <w:tcPr>
            <w:tcW w:w="2011" w:type="dxa"/>
            <w:vAlign w:val="center"/>
          </w:tcPr>
          <w:p w:rsidR="00B71721" w:rsidRPr="00FD5F63" w:rsidRDefault="00B71721" w:rsidP="00B71721">
            <w:pPr>
              <w:jc w:val="center"/>
              <w:rPr>
                <w:rFonts w:ascii="GHEA Grapalat" w:hAnsi="GHEA Grapalat"/>
                <w:sz w:val="18"/>
                <w:szCs w:val="18"/>
              </w:rPr>
            </w:pPr>
            <w:r w:rsidRPr="00FD5F63">
              <w:rPr>
                <w:rFonts w:ascii="GHEA Grapalat" w:hAnsi="GHEA Grapalat"/>
                <w:sz w:val="18"/>
                <w:szCs w:val="18"/>
              </w:rPr>
              <w:t>39298900</w:t>
            </w:r>
          </w:p>
        </w:tc>
        <w:tc>
          <w:tcPr>
            <w:tcW w:w="1968" w:type="dxa"/>
            <w:vAlign w:val="center"/>
          </w:tcPr>
          <w:p w:rsidR="00B71721" w:rsidRPr="00A7328D" w:rsidRDefault="00B71721" w:rsidP="00B71721">
            <w:pPr>
              <w:jc w:val="center"/>
              <w:rPr>
                <w:rFonts w:ascii="GHEA Grapalat" w:hAnsi="GHEA Grapalat"/>
                <w:sz w:val="16"/>
                <w:szCs w:val="16"/>
              </w:rPr>
            </w:pPr>
            <w:r w:rsidRPr="00A7328D">
              <w:rPr>
                <w:rFonts w:ascii="GHEA Grapalat" w:hAnsi="GHEA Grapalat"/>
                <w:sz w:val="16"/>
                <w:szCs w:val="16"/>
              </w:rPr>
              <w:t>Новогодняя круглая игрушка</w:t>
            </w:r>
          </w:p>
        </w:tc>
        <w:tc>
          <w:tcPr>
            <w:tcW w:w="945" w:type="dxa"/>
            <w:vAlign w:val="center"/>
          </w:tcPr>
          <w:p w:rsidR="00B71721" w:rsidRDefault="00B71721" w:rsidP="00B71721"/>
        </w:tc>
        <w:tc>
          <w:tcPr>
            <w:tcW w:w="956" w:type="dxa"/>
            <w:vAlign w:val="center"/>
          </w:tcPr>
          <w:p w:rsidR="00B71721" w:rsidRDefault="00B71721" w:rsidP="00B71721"/>
        </w:tc>
        <w:tc>
          <w:tcPr>
            <w:tcW w:w="681" w:type="dxa"/>
            <w:vAlign w:val="center"/>
          </w:tcPr>
          <w:p w:rsidR="00B71721" w:rsidRDefault="00B71721" w:rsidP="00B71721"/>
        </w:tc>
        <w:tc>
          <w:tcPr>
            <w:tcW w:w="821" w:type="dxa"/>
            <w:vAlign w:val="center"/>
          </w:tcPr>
          <w:p w:rsidR="00B71721" w:rsidRDefault="00B71721" w:rsidP="00B71721"/>
        </w:tc>
        <w:tc>
          <w:tcPr>
            <w:tcW w:w="530" w:type="dxa"/>
            <w:vAlign w:val="center"/>
          </w:tcPr>
          <w:p w:rsidR="00B71721" w:rsidRDefault="00B71721" w:rsidP="00B71721"/>
        </w:tc>
        <w:tc>
          <w:tcPr>
            <w:tcW w:w="597" w:type="dxa"/>
            <w:vAlign w:val="center"/>
          </w:tcPr>
          <w:p w:rsidR="00B71721" w:rsidRDefault="00B71721" w:rsidP="00B71721"/>
        </w:tc>
        <w:tc>
          <w:tcPr>
            <w:tcW w:w="684" w:type="dxa"/>
            <w:vAlign w:val="center"/>
          </w:tcPr>
          <w:p w:rsidR="00B71721" w:rsidRDefault="00B71721" w:rsidP="00B71721"/>
        </w:tc>
        <w:tc>
          <w:tcPr>
            <w:tcW w:w="806" w:type="dxa"/>
            <w:vAlign w:val="center"/>
          </w:tcPr>
          <w:p w:rsidR="00B71721" w:rsidRDefault="00B71721" w:rsidP="00B71721"/>
        </w:tc>
        <w:tc>
          <w:tcPr>
            <w:tcW w:w="857" w:type="dxa"/>
            <w:vAlign w:val="center"/>
          </w:tcPr>
          <w:p w:rsidR="00B71721" w:rsidRDefault="00B71721" w:rsidP="00B71721"/>
        </w:tc>
        <w:tc>
          <w:tcPr>
            <w:tcW w:w="832" w:type="dxa"/>
            <w:vAlign w:val="center"/>
          </w:tcPr>
          <w:p w:rsidR="00B71721" w:rsidRDefault="00B71721" w:rsidP="00B71721"/>
        </w:tc>
        <w:tc>
          <w:tcPr>
            <w:tcW w:w="945"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836"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776" w:type="dxa"/>
          </w:tcPr>
          <w:p w:rsidR="00B71721" w:rsidRDefault="00B71721" w:rsidP="00B71721">
            <w:r w:rsidRPr="00D3758F">
              <w:rPr>
                <w:rFonts w:ascii="GHEA Grapalat" w:hAnsi="GHEA Grapalat"/>
                <w:sz w:val="16"/>
                <w:szCs w:val="16"/>
                <w:lang w:val="hy-AM"/>
              </w:rPr>
              <w:t>100</w:t>
            </w:r>
            <w:r w:rsidRPr="00D3758F">
              <w:rPr>
                <w:rFonts w:ascii="GHEA Grapalat" w:hAnsi="GHEA Grapalat"/>
                <w:sz w:val="16"/>
                <w:szCs w:val="16"/>
              </w:rPr>
              <w:t>%</w:t>
            </w:r>
          </w:p>
        </w:tc>
      </w:tr>
      <w:tr w:rsidR="00B71721" w:rsidRPr="00B138F3" w:rsidTr="002716FB">
        <w:trPr>
          <w:trHeight w:val="404"/>
          <w:jc w:val="center"/>
        </w:trPr>
        <w:tc>
          <w:tcPr>
            <w:tcW w:w="1660" w:type="dxa"/>
          </w:tcPr>
          <w:p w:rsidR="00B71721" w:rsidRDefault="00B71721" w:rsidP="00B71721">
            <w:pPr>
              <w:widowControl w:val="0"/>
              <w:jc w:val="center"/>
              <w:rPr>
                <w:rFonts w:ascii="GHEA Grapalat" w:hAnsi="GHEA Grapalat"/>
                <w:sz w:val="16"/>
                <w:szCs w:val="16"/>
                <w:lang w:val="en-US"/>
              </w:rPr>
            </w:pPr>
            <w:r>
              <w:rPr>
                <w:rFonts w:ascii="GHEA Grapalat" w:hAnsi="GHEA Grapalat"/>
                <w:sz w:val="16"/>
                <w:szCs w:val="16"/>
                <w:lang w:val="en-US"/>
              </w:rPr>
              <w:t>17</w:t>
            </w:r>
          </w:p>
        </w:tc>
        <w:tc>
          <w:tcPr>
            <w:tcW w:w="2011" w:type="dxa"/>
            <w:vAlign w:val="center"/>
          </w:tcPr>
          <w:p w:rsidR="00B71721" w:rsidRPr="00FD5F63" w:rsidRDefault="00B71721" w:rsidP="00B71721">
            <w:pPr>
              <w:jc w:val="center"/>
              <w:rPr>
                <w:rFonts w:ascii="GHEA Grapalat" w:hAnsi="GHEA Grapalat"/>
                <w:sz w:val="18"/>
                <w:szCs w:val="18"/>
              </w:rPr>
            </w:pPr>
            <w:r w:rsidRPr="00FD5F63">
              <w:rPr>
                <w:rFonts w:ascii="GHEA Grapalat" w:hAnsi="GHEA Grapalat"/>
                <w:sz w:val="18"/>
                <w:szCs w:val="18"/>
              </w:rPr>
              <w:t>39298900</w:t>
            </w:r>
          </w:p>
        </w:tc>
        <w:tc>
          <w:tcPr>
            <w:tcW w:w="1968" w:type="dxa"/>
            <w:vAlign w:val="center"/>
          </w:tcPr>
          <w:p w:rsidR="00B71721" w:rsidRPr="00A7328D" w:rsidRDefault="00B71721" w:rsidP="00B71721">
            <w:pPr>
              <w:jc w:val="center"/>
              <w:rPr>
                <w:rFonts w:ascii="GHEA Grapalat" w:hAnsi="GHEA Grapalat"/>
                <w:sz w:val="16"/>
                <w:szCs w:val="16"/>
              </w:rPr>
            </w:pPr>
            <w:r w:rsidRPr="00A7328D">
              <w:rPr>
                <w:rFonts w:ascii="GHEA Grapalat" w:hAnsi="GHEA Grapalat"/>
                <w:sz w:val="16"/>
                <w:szCs w:val="16"/>
              </w:rPr>
              <w:t>Новогодняя круглая игрушка</w:t>
            </w:r>
          </w:p>
        </w:tc>
        <w:tc>
          <w:tcPr>
            <w:tcW w:w="945" w:type="dxa"/>
            <w:vAlign w:val="center"/>
          </w:tcPr>
          <w:p w:rsidR="00B71721" w:rsidRDefault="00B71721" w:rsidP="00B71721"/>
        </w:tc>
        <w:tc>
          <w:tcPr>
            <w:tcW w:w="956" w:type="dxa"/>
            <w:vAlign w:val="center"/>
          </w:tcPr>
          <w:p w:rsidR="00B71721" w:rsidRDefault="00B71721" w:rsidP="00B71721"/>
        </w:tc>
        <w:tc>
          <w:tcPr>
            <w:tcW w:w="681" w:type="dxa"/>
            <w:vAlign w:val="center"/>
          </w:tcPr>
          <w:p w:rsidR="00B71721" w:rsidRDefault="00B71721" w:rsidP="00B71721"/>
        </w:tc>
        <w:tc>
          <w:tcPr>
            <w:tcW w:w="821" w:type="dxa"/>
            <w:vAlign w:val="center"/>
          </w:tcPr>
          <w:p w:rsidR="00B71721" w:rsidRDefault="00B71721" w:rsidP="00B71721"/>
        </w:tc>
        <w:tc>
          <w:tcPr>
            <w:tcW w:w="530" w:type="dxa"/>
            <w:vAlign w:val="center"/>
          </w:tcPr>
          <w:p w:rsidR="00B71721" w:rsidRDefault="00B71721" w:rsidP="00B71721"/>
        </w:tc>
        <w:tc>
          <w:tcPr>
            <w:tcW w:w="597" w:type="dxa"/>
            <w:vAlign w:val="center"/>
          </w:tcPr>
          <w:p w:rsidR="00B71721" w:rsidRDefault="00B71721" w:rsidP="00B71721"/>
        </w:tc>
        <w:tc>
          <w:tcPr>
            <w:tcW w:w="684" w:type="dxa"/>
            <w:vAlign w:val="center"/>
          </w:tcPr>
          <w:p w:rsidR="00B71721" w:rsidRDefault="00B71721" w:rsidP="00B71721"/>
        </w:tc>
        <w:tc>
          <w:tcPr>
            <w:tcW w:w="806" w:type="dxa"/>
            <w:vAlign w:val="center"/>
          </w:tcPr>
          <w:p w:rsidR="00B71721" w:rsidRDefault="00B71721" w:rsidP="00B71721"/>
        </w:tc>
        <w:tc>
          <w:tcPr>
            <w:tcW w:w="857" w:type="dxa"/>
            <w:vAlign w:val="center"/>
          </w:tcPr>
          <w:p w:rsidR="00B71721" w:rsidRDefault="00B71721" w:rsidP="00B71721"/>
        </w:tc>
        <w:tc>
          <w:tcPr>
            <w:tcW w:w="832" w:type="dxa"/>
            <w:vAlign w:val="center"/>
          </w:tcPr>
          <w:p w:rsidR="00B71721" w:rsidRDefault="00B71721" w:rsidP="00B71721"/>
        </w:tc>
        <w:tc>
          <w:tcPr>
            <w:tcW w:w="945"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836"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776" w:type="dxa"/>
          </w:tcPr>
          <w:p w:rsidR="00B71721" w:rsidRDefault="00B71721" w:rsidP="00B71721">
            <w:r w:rsidRPr="00D3758F">
              <w:rPr>
                <w:rFonts w:ascii="GHEA Grapalat" w:hAnsi="GHEA Grapalat"/>
                <w:sz w:val="16"/>
                <w:szCs w:val="16"/>
                <w:lang w:val="hy-AM"/>
              </w:rPr>
              <w:t>100</w:t>
            </w:r>
            <w:r w:rsidRPr="00D3758F">
              <w:rPr>
                <w:rFonts w:ascii="GHEA Grapalat" w:hAnsi="GHEA Grapalat"/>
                <w:sz w:val="16"/>
                <w:szCs w:val="16"/>
              </w:rPr>
              <w:t>%</w:t>
            </w:r>
          </w:p>
        </w:tc>
      </w:tr>
      <w:tr w:rsidR="00B71721" w:rsidRPr="00B138F3" w:rsidTr="002716FB">
        <w:trPr>
          <w:trHeight w:val="404"/>
          <w:jc w:val="center"/>
        </w:trPr>
        <w:tc>
          <w:tcPr>
            <w:tcW w:w="1660" w:type="dxa"/>
          </w:tcPr>
          <w:p w:rsidR="00B71721" w:rsidRDefault="00B71721" w:rsidP="00B71721">
            <w:pPr>
              <w:widowControl w:val="0"/>
              <w:jc w:val="center"/>
              <w:rPr>
                <w:rFonts w:ascii="GHEA Grapalat" w:hAnsi="GHEA Grapalat"/>
                <w:sz w:val="16"/>
                <w:szCs w:val="16"/>
                <w:lang w:val="en-US"/>
              </w:rPr>
            </w:pPr>
            <w:r>
              <w:rPr>
                <w:rFonts w:ascii="GHEA Grapalat" w:hAnsi="GHEA Grapalat"/>
                <w:sz w:val="16"/>
                <w:szCs w:val="16"/>
                <w:lang w:val="en-US"/>
              </w:rPr>
              <w:t>18</w:t>
            </w:r>
          </w:p>
        </w:tc>
        <w:tc>
          <w:tcPr>
            <w:tcW w:w="2011" w:type="dxa"/>
            <w:vAlign w:val="center"/>
          </w:tcPr>
          <w:p w:rsidR="00B71721" w:rsidRPr="00FD5F63" w:rsidRDefault="00B71721" w:rsidP="00B71721">
            <w:pPr>
              <w:jc w:val="center"/>
              <w:rPr>
                <w:rFonts w:ascii="GHEA Grapalat" w:hAnsi="GHEA Grapalat"/>
                <w:sz w:val="18"/>
                <w:szCs w:val="18"/>
              </w:rPr>
            </w:pPr>
            <w:r w:rsidRPr="00FD5F63">
              <w:rPr>
                <w:rFonts w:ascii="GHEA Grapalat" w:hAnsi="GHEA Grapalat"/>
                <w:sz w:val="18"/>
                <w:szCs w:val="18"/>
              </w:rPr>
              <w:t>39298900</w:t>
            </w:r>
          </w:p>
        </w:tc>
        <w:tc>
          <w:tcPr>
            <w:tcW w:w="1968" w:type="dxa"/>
            <w:vAlign w:val="center"/>
          </w:tcPr>
          <w:p w:rsidR="00B71721" w:rsidRPr="00A7328D" w:rsidRDefault="00B71721" w:rsidP="00B71721">
            <w:pPr>
              <w:jc w:val="center"/>
              <w:rPr>
                <w:rFonts w:ascii="GHEA Grapalat" w:hAnsi="GHEA Grapalat"/>
                <w:sz w:val="16"/>
                <w:szCs w:val="16"/>
              </w:rPr>
            </w:pPr>
            <w:r w:rsidRPr="00A7328D">
              <w:rPr>
                <w:rFonts w:ascii="GHEA Grapalat" w:hAnsi="GHEA Grapalat"/>
                <w:sz w:val="16"/>
                <w:szCs w:val="16"/>
              </w:rPr>
              <w:t>Новогодняя круглая игрушка</w:t>
            </w:r>
          </w:p>
        </w:tc>
        <w:tc>
          <w:tcPr>
            <w:tcW w:w="945" w:type="dxa"/>
            <w:vAlign w:val="center"/>
          </w:tcPr>
          <w:p w:rsidR="00B71721" w:rsidRDefault="00B71721" w:rsidP="00B71721"/>
        </w:tc>
        <w:tc>
          <w:tcPr>
            <w:tcW w:w="956" w:type="dxa"/>
            <w:vAlign w:val="center"/>
          </w:tcPr>
          <w:p w:rsidR="00B71721" w:rsidRDefault="00B71721" w:rsidP="00B71721"/>
        </w:tc>
        <w:tc>
          <w:tcPr>
            <w:tcW w:w="681" w:type="dxa"/>
            <w:vAlign w:val="center"/>
          </w:tcPr>
          <w:p w:rsidR="00B71721" w:rsidRDefault="00B71721" w:rsidP="00B71721"/>
        </w:tc>
        <w:tc>
          <w:tcPr>
            <w:tcW w:w="821" w:type="dxa"/>
            <w:vAlign w:val="center"/>
          </w:tcPr>
          <w:p w:rsidR="00B71721" w:rsidRDefault="00B71721" w:rsidP="00B71721"/>
        </w:tc>
        <w:tc>
          <w:tcPr>
            <w:tcW w:w="530" w:type="dxa"/>
            <w:vAlign w:val="center"/>
          </w:tcPr>
          <w:p w:rsidR="00B71721" w:rsidRDefault="00B71721" w:rsidP="00B71721"/>
        </w:tc>
        <w:tc>
          <w:tcPr>
            <w:tcW w:w="597" w:type="dxa"/>
            <w:vAlign w:val="center"/>
          </w:tcPr>
          <w:p w:rsidR="00B71721" w:rsidRDefault="00B71721" w:rsidP="00B71721"/>
        </w:tc>
        <w:tc>
          <w:tcPr>
            <w:tcW w:w="684" w:type="dxa"/>
            <w:vAlign w:val="center"/>
          </w:tcPr>
          <w:p w:rsidR="00B71721" w:rsidRDefault="00B71721" w:rsidP="00B71721"/>
        </w:tc>
        <w:tc>
          <w:tcPr>
            <w:tcW w:w="806" w:type="dxa"/>
            <w:vAlign w:val="center"/>
          </w:tcPr>
          <w:p w:rsidR="00B71721" w:rsidRDefault="00B71721" w:rsidP="00B71721"/>
        </w:tc>
        <w:tc>
          <w:tcPr>
            <w:tcW w:w="857" w:type="dxa"/>
            <w:vAlign w:val="center"/>
          </w:tcPr>
          <w:p w:rsidR="00B71721" w:rsidRDefault="00B71721" w:rsidP="00B71721"/>
        </w:tc>
        <w:tc>
          <w:tcPr>
            <w:tcW w:w="832" w:type="dxa"/>
            <w:vAlign w:val="center"/>
          </w:tcPr>
          <w:p w:rsidR="00B71721" w:rsidRDefault="00B71721" w:rsidP="00B71721"/>
        </w:tc>
        <w:tc>
          <w:tcPr>
            <w:tcW w:w="945"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836" w:type="dxa"/>
          </w:tcPr>
          <w:p w:rsidR="00B71721" w:rsidRDefault="00B71721" w:rsidP="00B71721">
            <w:r w:rsidRPr="00754FD2">
              <w:rPr>
                <w:rFonts w:ascii="GHEA Grapalat" w:hAnsi="GHEA Grapalat"/>
                <w:sz w:val="16"/>
                <w:szCs w:val="16"/>
                <w:lang w:val="hy-AM"/>
              </w:rPr>
              <w:t>100</w:t>
            </w:r>
            <w:r w:rsidRPr="00754FD2">
              <w:rPr>
                <w:rFonts w:ascii="GHEA Grapalat" w:hAnsi="GHEA Grapalat"/>
                <w:sz w:val="16"/>
                <w:szCs w:val="16"/>
              </w:rPr>
              <w:t>%</w:t>
            </w:r>
          </w:p>
        </w:tc>
        <w:tc>
          <w:tcPr>
            <w:tcW w:w="776" w:type="dxa"/>
          </w:tcPr>
          <w:p w:rsidR="00B71721" w:rsidRDefault="00B71721" w:rsidP="00B71721">
            <w:r w:rsidRPr="00D3758F">
              <w:rPr>
                <w:rFonts w:ascii="GHEA Grapalat" w:hAnsi="GHEA Grapalat"/>
                <w:sz w:val="16"/>
                <w:szCs w:val="16"/>
                <w:lang w:val="hy-AM"/>
              </w:rPr>
              <w:t>100</w:t>
            </w:r>
            <w:r w:rsidRPr="00D3758F">
              <w:rPr>
                <w:rFonts w:ascii="GHEA Grapalat" w:hAnsi="GHEA Grapalat"/>
                <w:sz w:val="16"/>
                <w:szCs w:val="16"/>
              </w:rPr>
              <w:t>%</w:t>
            </w:r>
          </w:p>
        </w:tc>
      </w:tr>
    </w:tbl>
    <w:p w:rsidR="00FD5F63" w:rsidRPr="008842CE" w:rsidRDefault="00FD5F63" w:rsidP="00FD5F63">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FD5F63" w:rsidRPr="008842CE" w:rsidRDefault="00FD5F63" w:rsidP="00FD5F63">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07F20">
          <w:footnotePr>
            <w:pos w:val="beneathText"/>
          </w:footnotePr>
          <w:pgSz w:w="16838" w:h="11906" w:orient="landscape" w:code="9"/>
          <w:pgMar w:top="567" w:right="1418" w:bottom="142"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A4184F" w:rsidRDefault="00071D1C" w:rsidP="00A4184F">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A4184F">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38400D" w:rsidRPr="00A4184F" w:rsidRDefault="0038400D" w:rsidP="00A4184F">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A4184F">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w:t>
      </w:r>
      <w:r w:rsidR="00A4184F">
        <w:rPr>
          <w:rFonts w:ascii="GHEA Grapalat" w:hAnsi="GHEA Grapalat"/>
        </w:rPr>
        <w:t>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lastRenderedPageBreak/>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A4184F">
      <w:pgSz w:w="11906" w:h="16838" w:code="9"/>
      <w:pgMar w:top="426" w:right="991" w:bottom="568" w:left="709"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380" w:rsidRDefault="002B4380">
      <w:r>
        <w:separator/>
      </w:r>
    </w:p>
  </w:endnote>
  <w:endnote w:type="continuationSeparator" w:id="0">
    <w:p w:rsidR="002B4380" w:rsidRDefault="002B4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4707172"/>
      <w:docPartObj>
        <w:docPartGallery w:val="Page Numbers (Bottom of Page)"/>
        <w:docPartUnique/>
      </w:docPartObj>
    </w:sdtPr>
    <w:sdtEndPr>
      <w:rPr>
        <w:rFonts w:ascii="GHEA Grapalat" w:hAnsi="GHEA Grapalat"/>
        <w:sz w:val="24"/>
        <w:szCs w:val="24"/>
      </w:rPr>
    </w:sdtEndPr>
    <w:sdtContent>
      <w:p w:rsidR="00070CBC" w:rsidRPr="00C861E9" w:rsidRDefault="00070CB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A3C0C">
          <w:rPr>
            <w:rFonts w:ascii="GHEA Grapalat" w:hAnsi="GHEA Grapalat"/>
            <w:noProof/>
            <w:sz w:val="24"/>
            <w:szCs w:val="24"/>
          </w:rPr>
          <w:t>80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380" w:rsidRDefault="002B4380">
      <w:r>
        <w:separator/>
      </w:r>
    </w:p>
  </w:footnote>
  <w:footnote w:type="continuationSeparator" w:id="0">
    <w:p w:rsidR="002B4380" w:rsidRDefault="002B4380">
      <w:r>
        <w:continuationSeparator/>
      </w:r>
    </w:p>
  </w:footnote>
  <w:footnote w:id="1">
    <w:p w:rsidR="00070CBC" w:rsidRPr="00CD6B60" w:rsidRDefault="00070CB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70CBC" w:rsidRPr="00CD6B60" w:rsidRDefault="00070CB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70CBC" w:rsidRPr="00CD6B60" w:rsidRDefault="00070CB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70CBC" w:rsidRPr="00CD6B60" w:rsidRDefault="00070CB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70CBC" w:rsidRPr="00CA2B01" w:rsidRDefault="00070CBC"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70CBC" w:rsidRPr="00CA2B01" w:rsidRDefault="00070CBC"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70CBC" w:rsidRPr="00CA2B01" w:rsidRDefault="00070CBC"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070CBC" w:rsidRPr="005D5092" w:rsidRDefault="00070CBC"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70CBC" w:rsidRPr="0034222E" w:rsidDel="00932115" w:rsidRDefault="00070CBC"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070CBC" w:rsidRPr="00FE2AA4" w:rsidRDefault="00070CB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070CBC" w:rsidRPr="008842CE" w:rsidRDefault="00070CB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70CBC" w:rsidRPr="000811C1" w:rsidRDefault="00070CBC">
      <w:pPr>
        <w:pStyle w:val="af2"/>
        <w:rPr>
          <w:lang w:val="af-ZA"/>
        </w:rPr>
      </w:pPr>
    </w:p>
  </w:footnote>
  <w:footnote w:id="6">
    <w:p w:rsidR="00070CBC" w:rsidRPr="008E4439" w:rsidRDefault="00070CB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70CBC" w:rsidRPr="000811C1" w:rsidRDefault="00070CBC" w:rsidP="0027573B">
      <w:pPr>
        <w:pStyle w:val="af2"/>
        <w:rPr>
          <w:rFonts w:ascii="Sylfaen" w:hAnsi="Sylfaen"/>
          <w:sz w:val="18"/>
          <w:szCs w:val="18"/>
        </w:rPr>
      </w:pPr>
    </w:p>
  </w:footnote>
  <w:footnote w:id="7">
    <w:p w:rsidR="00070CBC" w:rsidRPr="00A31673" w:rsidRDefault="00070CB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70CBC" w:rsidRPr="008416BA" w:rsidRDefault="00070CBC"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70CBC" w:rsidRDefault="00070CBC" w:rsidP="006B3E56">
      <w:pPr>
        <w:jc w:val="both"/>
      </w:pPr>
    </w:p>
    <w:p w:rsidR="00070CBC" w:rsidRPr="008B70EB" w:rsidRDefault="00070CBC"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70CBC" w:rsidRPr="008B70EB" w:rsidRDefault="00070CBC"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70CBC" w:rsidRPr="008B70EB" w:rsidRDefault="00070CB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70CBC" w:rsidRDefault="00070CBC" w:rsidP="00637230">
      <w:pPr>
        <w:jc w:val="both"/>
        <w:rPr>
          <w:rFonts w:asciiTheme="minorHAnsi" w:hAnsiTheme="minorHAnsi"/>
          <w:lang w:val="af-ZA"/>
        </w:rPr>
      </w:pPr>
    </w:p>
  </w:footnote>
  <w:footnote w:id="9">
    <w:p w:rsidR="00070CBC" w:rsidRPr="00D3436F" w:rsidRDefault="00070CBC">
      <w:pPr>
        <w:pStyle w:val="af2"/>
        <w:rPr>
          <w:lang w:val="es-ES"/>
        </w:rPr>
      </w:pPr>
    </w:p>
  </w:footnote>
  <w:footnote w:id="10">
    <w:p w:rsidR="00070CBC" w:rsidRPr="008842CE" w:rsidRDefault="00070CBC" w:rsidP="003D2FE2">
      <w:pPr>
        <w:pStyle w:val="af2"/>
        <w:jc w:val="both"/>
      </w:pPr>
    </w:p>
  </w:footnote>
  <w:footnote w:id="11">
    <w:p w:rsidR="00070CBC" w:rsidRPr="008842CE" w:rsidRDefault="00070CBC" w:rsidP="000A214C">
      <w:pPr>
        <w:pStyle w:val="af2"/>
        <w:jc w:val="both"/>
      </w:pPr>
    </w:p>
  </w:footnote>
  <w:footnote w:id="12">
    <w:p w:rsidR="00070CBC" w:rsidRDefault="00070CBC" w:rsidP="00D3436F">
      <w:pPr>
        <w:pStyle w:val="af2"/>
        <w:widowControl w:val="0"/>
        <w:jc w:val="both"/>
        <w:rPr>
          <w:ins w:id="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70CBC" w:rsidRPr="00F21C0D" w:rsidRDefault="00070CBC" w:rsidP="00D3436F">
      <w:pPr>
        <w:pStyle w:val="af2"/>
        <w:widowControl w:val="0"/>
        <w:jc w:val="both"/>
        <w:rPr>
          <w:lang w:val="hy-AM"/>
        </w:rPr>
      </w:pPr>
    </w:p>
  </w:footnote>
  <w:footnote w:id="13">
    <w:p w:rsidR="00070CBC" w:rsidRPr="008842CE" w:rsidRDefault="00070CBC"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70CBC" w:rsidRPr="00E85250" w:rsidRDefault="00070CBC" w:rsidP="00D90640">
      <w:pPr>
        <w:widowControl w:val="0"/>
        <w:spacing w:after="160" w:line="360" w:lineRule="auto"/>
        <w:ind w:firstLine="709"/>
        <w:jc w:val="both"/>
        <w:rPr>
          <w:rFonts w:ascii="GHEA Grapalat" w:hAnsi="GHEA Grapalat"/>
          <w:lang w:val="hy-AM"/>
        </w:rPr>
      </w:pPr>
    </w:p>
    <w:p w:rsidR="00070CBC" w:rsidRPr="00D3436F" w:rsidRDefault="00070CBC">
      <w:pPr>
        <w:pStyle w:val="af2"/>
        <w:rPr>
          <w:lang w:val="hy-AM"/>
        </w:rPr>
      </w:pPr>
    </w:p>
  </w:footnote>
  <w:footnote w:id="14">
    <w:p w:rsidR="00070CBC" w:rsidRPr="00402BC3" w:rsidRDefault="00070CB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70CBC" w:rsidRPr="00552088" w:rsidRDefault="00070CB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70CBC" w:rsidRPr="00D3436F" w:rsidRDefault="00070CBC">
      <w:pPr>
        <w:pStyle w:val="af2"/>
        <w:rPr>
          <w:lang w:val="hy-AM"/>
        </w:rPr>
      </w:pPr>
    </w:p>
  </w:footnote>
  <w:footnote w:id="15">
    <w:p w:rsidR="00070CBC" w:rsidRPr="008842CE" w:rsidRDefault="00070CB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70CBC" w:rsidRPr="00D3436F" w:rsidRDefault="00070CBC">
      <w:pPr>
        <w:pStyle w:val="af2"/>
        <w:rPr>
          <w:lang w:val="hy-AM"/>
        </w:rPr>
      </w:pPr>
    </w:p>
  </w:footnote>
  <w:footnote w:id="16">
    <w:p w:rsidR="00070CBC" w:rsidRPr="00D3436F" w:rsidRDefault="00070CB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070CBC" w:rsidRPr="008842CE" w:rsidRDefault="00070CB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70CBC" w:rsidRPr="00D3436F" w:rsidRDefault="00070CBC">
      <w:pPr>
        <w:pStyle w:val="af2"/>
        <w:rPr>
          <w:lang w:val="hy-AM"/>
        </w:rPr>
      </w:pPr>
    </w:p>
  </w:footnote>
  <w:footnote w:id="18">
    <w:p w:rsidR="00070CBC" w:rsidRPr="007675A8" w:rsidRDefault="00070CBC" w:rsidP="008842CE">
      <w:pPr>
        <w:pStyle w:val="af2"/>
        <w:widowControl w:val="0"/>
        <w:jc w:val="both"/>
        <w:rPr>
          <w:rFonts w:ascii="GHEA Grapalat" w:hAnsi="GHEA Grapalat"/>
          <w:i/>
          <w:sz w:val="16"/>
          <w:szCs w:val="16"/>
        </w:rPr>
      </w:pPr>
    </w:p>
  </w:footnote>
  <w:footnote w:id="19">
    <w:p w:rsidR="00070CBC" w:rsidRPr="000227F2" w:rsidRDefault="00070CBC" w:rsidP="00B64ECA">
      <w:pPr>
        <w:pStyle w:val="af2"/>
        <w:widowControl w:val="0"/>
        <w:jc w:val="both"/>
        <w:rPr>
          <w:rFonts w:ascii="GHEA Grapalat" w:hAnsi="GHEA Grapalat"/>
          <w:i/>
          <w:sz w:val="16"/>
          <w:szCs w:val="16"/>
        </w:rPr>
      </w:pPr>
    </w:p>
  </w:footnote>
  <w:footnote w:id="20">
    <w:p w:rsidR="00070CBC" w:rsidRPr="000227F2" w:rsidRDefault="00070CBC" w:rsidP="008842CE">
      <w:pPr>
        <w:pStyle w:val="af2"/>
        <w:widowControl w:val="0"/>
        <w:jc w:val="both"/>
        <w:rPr>
          <w:rFonts w:ascii="GHEA Grapalat" w:hAnsi="GHEA Grapalat"/>
          <w:i/>
          <w:sz w:val="16"/>
          <w:szCs w:val="16"/>
        </w:rPr>
      </w:pPr>
    </w:p>
  </w:footnote>
  <w:footnote w:id="21">
    <w:p w:rsidR="00070CBC" w:rsidRPr="00FD5F63" w:rsidRDefault="00070CBC" w:rsidP="008842CE">
      <w:pPr>
        <w:pStyle w:val="af2"/>
        <w:widowControl w:val="0"/>
        <w:jc w:val="both"/>
        <w:rPr>
          <w:rFonts w:asciiTheme="minorHAnsi" w:hAnsiTheme="minorHAnsi"/>
        </w:rPr>
      </w:pPr>
    </w:p>
  </w:footnote>
  <w:footnote w:id="22">
    <w:p w:rsidR="00070CBC" w:rsidRPr="008842CE" w:rsidRDefault="00070CBC"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6C1"/>
    <w:rsid w:val="00002C23"/>
    <w:rsid w:val="00002EBE"/>
    <w:rsid w:val="000031E3"/>
    <w:rsid w:val="00003320"/>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AF9"/>
    <w:rsid w:val="00016DFB"/>
    <w:rsid w:val="00017484"/>
    <w:rsid w:val="000209D3"/>
    <w:rsid w:val="00020B2E"/>
    <w:rsid w:val="00020C83"/>
    <w:rsid w:val="00021C2E"/>
    <w:rsid w:val="000227F2"/>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8E5"/>
    <w:rsid w:val="00037DDE"/>
    <w:rsid w:val="000408D8"/>
    <w:rsid w:val="00040F6C"/>
    <w:rsid w:val="000424BA"/>
    <w:rsid w:val="00042BD4"/>
    <w:rsid w:val="00043225"/>
    <w:rsid w:val="0004377F"/>
    <w:rsid w:val="0004387F"/>
    <w:rsid w:val="00045968"/>
    <w:rsid w:val="000467EC"/>
    <w:rsid w:val="000468D0"/>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49D4"/>
    <w:rsid w:val="00065C3B"/>
    <w:rsid w:val="00066F4D"/>
    <w:rsid w:val="0006703E"/>
    <w:rsid w:val="000702A0"/>
    <w:rsid w:val="000704B9"/>
    <w:rsid w:val="00070CBC"/>
    <w:rsid w:val="00070D78"/>
    <w:rsid w:val="00070DBB"/>
    <w:rsid w:val="00071119"/>
    <w:rsid w:val="00071450"/>
    <w:rsid w:val="00071C65"/>
    <w:rsid w:val="00071D1C"/>
    <w:rsid w:val="000729BD"/>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B87"/>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51A"/>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786"/>
    <w:rsid w:val="000D48B6"/>
    <w:rsid w:val="000D5766"/>
    <w:rsid w:val="000D590A"/>
    <w:rsid w:val="000D5A73"/>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0141"/>
    <w:rsid w:val="000F109E"/>
    <w:rsid w:val="000F20B5"/>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6F28"/>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135D"/>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462"/>
    <w:rsid w:val="00133A5A"/>
    <w:rsid w:val="00133CE4"/>
    <w:rsid w:val="00133E7C"/>
    <w:rsid w:val="00133ED4"/>
    <w:rsid w:val="00134D6E"/>
    <w:rsid w:val="00134DC5"/>
    <w:rsid w:val="00134FE3"/>
    <w:rsid w:val="001355F9"/>
    <w:rsid w:val="00135840"/>
    <w:rsid w:val="001361B2"/>
    <w:rsid w:val="001369CB"/>
    <w:rsid w:val="001375CE"/>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85"/>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4C5"/>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97154"/>
    <w:rsid w:val="001A070B"/>
    <w:rsid w:val="001A0A3E"/>
    <w:rsid w:val="001A23A6"/>
    <w:rsid w:val="001A2579"/>
    <w:rsid w:val="001A2F72"/>
    <w:rsid w:val="001A3196"/>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3F4F"/>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B45"/>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D9"/>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AF8"/>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2D64"/>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15E"/>
    <w:rsid w:val="002737E0"/>
    <w:rsid w:val="00273A88"/>
    <w:rsid w:val="00273B4F"/>
    <w:rsid w:val="00273E01"/>
    <w:rsid w:val="00274353"/>
    <w:rsid w:val="0027499F"/>
    <w:rsid w:val="00274F0E"/>
    <w:rsid w:val="002754C4"/>
    <w:rsid w:val="0027573B"/>
    <w:rsid w:val="00275938"/>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E66"/>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8BE"/>
    <w:rsid w:val="002B32D6"/>
    <w:rsid w:val="002B372D"/>
    <w:rsid w:val="002B3E53"/>
    <w:rsid w:val="002B4380"/>
    <w:rsid w:val="002B4FD9"/>
    <w:rsid w:val="002B5109"/>
    <w:rsid w:val="002B51FB"/>
    <w:rsid w:val="002B5F87"/>
    <w:rsid w:val="002B6548"/>
    <w:rsid w:val="002B722B"/>
    <w:rsid w:val="002B7388"/>
    <w:rsid w:val="002B7594"/>
    <w:rsid w:val="002C0507"/>
    <w:rsid w:val="002C0665"/>
    <w:rsid w:val="002C071B"/>
    <w:rsid w:val="002C09AA"/>
    <w:rsid w:val="002C0DD6"/>
    <w:rsid w:val="002C1050"/>
    <w:rsid w:val="002C1311"/>
    <w:rsid w:val="002C1982"/>
    <w:rsid w:val="002C1AE5"/>
    <w:rsid w:val="002C1D72"/>
    <w:rsid w:val="002C205F"/>
    <w:rsid w:val="002C2499"/>
    <w:rsid w:val="002C27EB"/>
    <w:rsid w:val="002C2AAB"/>
    <w:rsid w:val="002C2B0F"/>
    <w:rsid w:val="002C36A0"/>
    <w:rsid w:val="002C3CAA"/>
    <w:rsid w:val="002C48C4"/>
    <w:rsid w:val="002C4C2A"/>
    <w:rsid w:val="002C4DBF"/>
    <w:rsid w:val="002C605B"/>
    <w:rsid w:val="002C6CF7"/>
    <w:rsid w:val="002C6D3D"/>
    <w:rsid w:val="002C7037"/>
    <w:rsid w:val="002D02FE"/>
    <w:rsid w:val="002D120C"/>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90D"/>
    <w:rsid w:val="002E5FDA"/>
    <w:rsid w:val="002E6A83"/>
    <w:rsid w:val="002E727E"/>
    <w:rsid w:val="002E7D77"/>
    <w:rsid w:val="002E7EE1"/>
    <w:rsid w:val="002F0989"/>
    <w:rsid w:val="002F0DCF"/>
    <w:rsid w:val="002F1AB3"/>
    <w:rsid w:val="002F1F78"/>
    <w:rsid w:val="002F2045"/>
    <w:rsid w:val="002F2657"/>
    <w:rsid w:val="002F27C9"/>
    <w:rsid w:val="002F2A55"/>
    <w:rsid w:val="002F2B23"/>
    <w:rsid w:val="002F35FE"/>
    <w:rsid w:val="002F4D12"/>
    <w:rsid w:val="002F541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039"/>
    <w:rsid w:val="00307F3C"/>
    <w:rsid w:val="003101E4"/>
    <w:rsid w:val="00310A82"/>
    <w:rsid w:val="00310B6E"/>
    <w:rsid w:val="00310D06"/>
    <w:rsid w:val="00310DC1"/>
    <w:rsid w:val="00310ED2"/>
    <w:rsid w:val="00311076"/>
    <w:rsid w:val="003141B6"/>
    <w:rsid w:val="003153FF"/>
    <w:rsid w:val="00316313"/>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1F5"/>
    <w:rsid w:val="003436A5"/>
    <w:rsid w:val="00343E63"/>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57EDC"/>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AC9"/>
    <w:rsid w:val="00366153"/>
    <w:rsid w:val="003665E2"/>
    <w:rsid w:val="00366C4E"/>
    <w:rsid w:val="00367A9A"/>
    <w:rsid w:val="00367F26"/>
    <w:rsid w:val="00370ECD"/>
    <w:rsid w:val="003713D2"/>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720"/>
    <w:rsid w:val="00385C27"/>
    <w:rsid w:val="00385FB5"/>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2DA"/>
    <w:rsid w:val="003A4F23"/>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AE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0C72"/>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5260"/>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5D37"/>
    <w:rsid w:val="004265CE"/>
    <w:rsid w:val="00427EAA"/>
    <w:rsid w:val="004300C2"/>
    <w:rsid w:val="00431998"/>
    <w:rsid w:val="004320F2"/>
    <w:rsid w:val="00434D1C"/>
    <w:rsid w:val="0043558D"/>
    <w:rsid w:val="004361D6"/>
    <w:rsid w:val="0043641B"/>
    <w:rsid w:val="0043662A"/>
    <w:rsid w:val="004369D0"/>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0C33"/>
    <w:rsid w:val="004521BB"/>
    <w:rsid w:val="00452896"/>
    <w:rsid w:val="00454D73"/>
    <w:rsid w:val="0045525D"/>
    <w:rsid w:val="004553CA"/>
    <w:rsid w:val="00455DF5"/>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510"/>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D3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6C1A"/>
    <w:rsid w:val="004F709A"/>
    <w:rsid w:val="004F78B4"/>
    <w:rsid w:val="004F78EF"/>
    <w:rsid w:val="004F7933"/>
    <w:rsid w:val="00501516"/>
    <w:rsid w:val="0050161D"/>
    <w:rsid w:val="00501C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713"/>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0D9"/>
    <w:rsid w:val="005422AF"/>
    <w:rsid w:val="00542491"/>
    <w:rsid w:val="00543262"/>
    <w:rsid w:val="00543BAE"/>
    <w:rsid w:val="00544728"/>
    <w:rsid w:val="00544D9F"/>
    <w:rsid w:val="005457B4"/>
    <w:rsid w:val="00545F4E"/>
    <w:rsid w:val="005467C9"/>
    <w:rsid w:val="0054752B"/>
    <w:rsid w:val="00547638"/>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46EF"/>
    <w:rsid w:val="00575C75"/>
    <w:rsid w:val="00576B25"/>
    <w:rsid w:val="00576D5D"/>
    <w:rsid w:val="005773C9"/>
    <w:rsid w:val="00577582"/>
    <w:rsid w:val="00580E55"/>
    <w:rsid w:val="00580E96"/>
    <w:rsid w:val="00580F33"/>
    <w:rsid w:val="00581057"/>
    <w:rsid w:val="00581D74"/>
    <w:rsid w:val="0058298C"/>
    <w:rsid w:val="00582A01"/>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75A"/>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6E14"/>
    <w:rsid w:val="005979BF"/>
    <w:rsid w:val="005A1236"/>
    <w:rsid w:val="005A221E"/>
    <w:rsid w:val="005A3009"/>
    <w:rsid w:val="005A3A35"/>
    <w:rsid w:val="005A3D17"/>
    <w:rsid w:val="005A3DC6"/>
    <w:rsid w:val="005A3EB8"/>
    <w:rsid w:val="005A3EDC"/>
    <w:rsid w:val="005A405F"/>
    <w:rsid w:val="005A4086"/>
    <w:rsid w:val="005A4324"/>
    <w:rsid w:val="005A57B8"/>
    <w:rsid w:val="005A6151"/>
    <w:rsid w:val="005A6435"/>
    <w:rsid w:val="005A6B9B"/>
    <w:rsid w:val="005A6BA3"/>
    <w:rsid w:val="005A6CEB"/>
    <w:rsid w:val="005A79EE"/>
    <w:rsid w:val="005A7FD2"/>
    <w:rsid w:val="005B1797"/>
    <w:rsid w:val="005B18D8"/>
    <w:rsid w:val="005B1CFC"/>
    <w:rsid w:val="005B1DD6"/>
    <w:rsid w:val="005B1E95"/>
    <w:rsid w:val="005B20E7"/>
    <w:rsid w:val="005B230D"/>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212"/>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47FE"/>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E18"/>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3AF8"/>
    <w:rsid w:val="00664DB0"/>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4712"/>
    <w:rsid w:val="00675740"/>
    <w:rsid w:val="0067579A"/>
    <w:rsid w:val="00676178"/>
    <w:rsid w:val="0067718E"/>
    <w:rsid w:val="00677658"/>
    <w:rsid w:val="00677822"/>
    <w:rsid w:val="006779C3"/>
    <w:rsid w:val="00681F45"/>
    <w:rsid w:val="006823E8"/>
    <w:rsid w:val="00682AE5"/>
    <w:rsid w:val="00682E8D"/>
    <w:rsid w:val="00682F1A"/>
    <w:rsid w:val="00682FA9"/>
    <w:rsid w:val="00683285"/>
    <w:rsid w:val="00685517"/>
    <w:rsid w:val="00685962"/>
    <w:rsid w:val="00685A30"/>
    <w:rsid w:val="00685B24"/>
    <w:rsid w:val="00685C48"/>
    <w:rsid w:val="00687E34"/>
    <w:rsid w:val="0069066E"/>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1EDF"/>
    <w:rsid w:val="006C229E"/>
    <w:rsid w:val="006C2B56"/>
    <w:rsid w:val="006C2F98"/>
    <w:rsid w:val="006C3115"/>
    <w:rsid w:val="006C47F0"/>
    <w:rsid w:val="006C52B3"/>
    <w:rsid w:val="006C5DE2"/>
    <w:rsid w:val="006C679A"/>
    <w:rsid w:val="006C7FD7"/>
    <w:rsid w:val="006D0B02"/>
    <w:rsid w:val="006D0D6F"/>
    <w:rsid w:val="006D0E83"/>
    <w:rsid w:val="006D1826"/>
    <w:rsid w:val="006D1BA0"/>
    <w:rsid w:val="006D297E"/>
    <w:rsid w:val="006D2CDF"/>
    <w:rsid w:val="006D2DF7"/>
    <w:rsid w:val="006D4164"/>
    <w:rsid w:val="006D4448"/>
    <w:rsid w:val="006D4E1D"/>
    <w:rsid w:val="006D5516"/>
    <w:rsid w:val="006D6150"/>
    <w:rsid w:val="006D616A"/>
    <w:rsid w:val="006D7219"/>
    <w:rsid w:val="006D73FB"/>
    <w:rsid w:val="006E007C"/>
    <w:rsid w:val="006E15CD"/>
    <w:rsid w:val="006E1E8F"/>
    <w:rsid w:val="006E2969"/>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01C"/>
    <w:rsid w:val="006F5184"/>
    <w:rsid w:val="006F58E6"/>
    <w:rsid w:val="006F5ED7"/>
    <w:rsid w:val="006F6413"/>
    <w:rsid w:val="006F69A0"/>
    <w:rsid w:val="006F6D1F"/>
    <w:rsid w:val="00700053"/>
    <w:rsid w:val="0070053E"/>
    <w:rsid w:val="00700C4E"/>
    <w:rsid w:val="00700C81"/>
    <w:rsid w:val="00701157"/>
    <w:rsid w:val="007017E0"/>
    <w:rsid w:val="007019EA"/>
    <w:rsid w:val="00702A06"/>
    <w:rsid w:val="007032AC"/>
    <w:rsid w:val="007035C9"/>
    <w:rsid w:val="00704785"/>
    <w:rsid w:val="00704898"/>
    <w:rsid w:val="00705492"/>
    <w:rsid w:val="00705706"/>
    <w:rsid w:val="007072C5"/>
    <w:rsid w:val="0070731F"/>
    <w:rsid w:val="00707B86"/>
    <w:rsid w:val="00712311"/>
    <w:rsid w:val="00712CB4"/>
    <w:rsid w:val="00712DB8"/>
    <w:rsid w:val="007131F4"/>
    <w:rsid w:val="00713746"/>
    <w:rsid w:val="0071431A"/>
    <w:rsid w:val="00716194"/>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092"/>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623"/>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66B3"/>
    <w:rsid w:val="0075691A"/>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301"/>
    <w:rsid w:val="007646F8"/>
    <w:rsid w:val="00764AAD"/>
    <w:rsid w:val="007669A4"/>
    <w:rsid w:val="007675A8"/>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071"/>
    <w:rsid w:val="007803DF"/>
    <w:rsid w:val="00780D44"/>
    <w:rsid w:val="007811AE"/>
    <w:rsid w:val="007813EB"/>
    <w:rsid w:val="00781688"/>
    <w:rsid w:val="00782D3C"/>
    <w:rsid w:val="00782D60"/>
    <w:rsid w:val="007833EA"/>
    <w:rsid w:val="0078387F"/>
    <w:rsid w:val="007839E7"/>
    <w:rsid w:val="00784CB7"/>
    <w:rsid w:val="007854B2"/>
    <w:rsid w:val="007857F1"/>
    <w:rsid w:val="00786A78"/>
    <w:rsid w:val="007874CB"/>
    <w:rsid w:val="0078774A"/>
    <w:rsid w:val="00790715"/>
    <w:rsid w:val="00791764"/>
    <w:rsid w:val="00791FE4"/>
    <w:rsid w:val="00792E07"/>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2B5"/>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02A1"/>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1AC7"/>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084"/>
    <w:rsid w:val="00863197"/>
    <w:rsid w:val="00863C1E"/>
    <w:rsid w:val="00863E4D"/>
    <w:rsid w:val="00864673"/>
    <w:rsid w:val="00865E9B"/>
    <w:rsid w:val="0086663A"/>
    <w:rsid w:val="00870264"/>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671"/>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5AA"/>
    <w:rsid w:val="00896AAF"/>
    <w:rsid w:val="00897EBC"/>
    <w:rsid w:val="008A046B"/>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4C5"/>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6B09"/>
    <w:rsid w:val="008D77B2"/>
    <w:rsid w:val="008D7FF8"/>
    <w:rsid w:val="008E00F2"/>
    <w:rsid w:val="008E0490"/>
    <w:rsid w:val="008E138A"/>
    <w:rsid w:val="008E1532"/>
    <w:rsid w:val="008E1FEB"/>
    <w:rsid w:val="008E24DC"/>
    <w:rsid w:val="008E2794"/>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DC1"/>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62C"/>
    <w:rsid w:val="00937B6A"/>
    <w:rsid w:val="00940C2A"/>
    <w:rsid w:val="009414B2"/>
    <w:rsid w:val="00941728"/>
    <w:rsid w:val="00941924"/>
    <w:rsid w:val="0094193A"/>
    <w:rsid w:val="00941E17"/>
    <w:rsid w:val="00942896"/>
    <w:rsid w:val="0094576F"/>
    <w:rsid w:val="0094684E"/>
    <w:rsid w:val="00947009"/>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AE9"/>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897"/>
    <w:rsid w:val="00967CB1"/>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F0D"/>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0EBD"/>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64B"/>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E7857"/>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082"/>
    <w:rsid w:val="00A01157"/>
    <w:rsid w:val="00A0285A"/>
    <w:rsid w:val="00A02BF9"/>
    <w:rsid w:val="00A03655"/>
    <w:rsid w:val="00A03791"/>
    <w:rsid w:val="00A03FEC"/>
    <w:rsid w:val="00A04202"/>
    <w:rsid w:val="00A04DB0"/>
    <w:rsid w:val="00A052C7"/>
    <w:rsid w:val="00A068A8"/>
    <w:rsid w:val="00A06CC8"/>
    <w:rsid w:val="00A0752B"/>
    <w:rsid w:val="00A104D1"/>
    <w:rsid w:val="00A10D1E"/>
    <w:rsid w:val="00A10D1F"/>
    <w:rsid w:val="00A10F71"/>
    <w:rsid w:val="00A11105"/>
    <w:rsid w:val="00A112E2"/>
    <w:rsid w:val="00A11DA5"/>
    <w:rsid w:val="00A11E49"/>
    <w:rsid w:val="00A11F49"/>
    <w:rsid w:val="00A1275F"/>
    <w:rsid w:val="00A12A5E"/>
    <w:rsid w:val="00A12C95"/>
    <w:rsid w:val="00A13428"/>
    <w:rsid w:val="00A134CC"/>
    <w:rsid w:val="00A14309"/>
    <w:rsid w:val="00A14672"/>
    <w:rsid w:val="00A14685"/>
    <w:rsid w:val="00A14ED9"/>
    <w:rsid w:val="00A150A9"/>
    <w:rsid w:val="00A150D1"/>
    <w:rsid w:val="00A157F3"/>
    <w:rsid w:val="00A15A2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127"/>
    <w:rsid w:val="00A32D42"/>
    <w:rsid w:val="00A33444"/>
    <w:rsid w:val="00A33A7B"/>
    <w:rsid w:val="00A34587"/>
    <w:rsid w:val="00A34DFE"/>
    <w:rsid w:val="00A35FB1"/>
    <w:rsid w:val="00A36591"/>
    <w:rsid w:val="00A37070"/>
    <w:rsid w:val="00A4028C"/>
    <w:rsid w:val="00A40446"/>
    <w:rsid w:val="00A412F1"/>
    <w:rsid w:val="00A41723"/>
    <w:rsid w:val="00A4184F"/>
    <w:rsid w:val="00A421FF"/>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456"/>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28D"/>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793B"/>
    <w:rsid w:val="00AA0AD8"/>
    <w:rsid w:val="00AA0D5B"/>
    <w:rsid w:val="00AA0F00"/>
    <w:rsid w:val="00AA13E4"/>
    <w:rsid w:val="00AA1BBF"/>
    <w:rsid w:val="00AA233A"/>
    <w:rsid w:val="00AA2488"/>
    <w:rsid w:val="00AA270B"/>
    <w:rsid w:val="00AA2C2F"/>
    <w:rsid w:val="00AA3C0C"/>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3B9"/>
    <w:rsid w:val="00AB14F4"/>
    <w:rsid w:val="00AB16AE"/>
    <w:rsid w:val="00AB2618"/>
    <w:rsid w:val="00AB2648"/>
    <w:rsid w:val="00AB2E1E"/>
    <w:rsid w:val="00AB2F8A"/>
    <w:rsid w:val="00AB3FFE"/>
    <w:rsid w:val="00AB42EB"/>
    <w:rsid w:val="00AB4EAB"/>
    <w:rsid w:val="00AB5AF2"/>
    <w:rsid w:val="00AB5D5B"/>
    <w:rsid w:val="00AB5E50"/>
    <w:rsid w:val="00AB64C0"/>
    <w:rsid w:val="00AB65DB"/>
    <w:rsid w:val="00AB6E69"/>
    <w:rsid w:val="00AB77E2"/>
    <w:rsid w:val="00AB7D2E"/>
    <w:rsid w:val="00AC0541"/>
    <w:rsid w:val="00AC082E"/>
    <w:rsid w:val="00AC30D5"/>
    <w:rsid w:val="00AC3F2F"/>
    <w:rsid w:val="00AC4BE1"/>
    <w:rsid w:val="00AC4EAF"/>
    <w:rsid w:val="00AC5807"/>
    <w:rsid w:val="00AC6523"/>
    <w:rsid w:val="00AC743C"/>
    <w:rsid w:val="00AC7A2E"/>
    <w:rsid w:val="00AC7CD0"/>
    <w:rsid w:val="00AD0BEB"/>
    <w:rsid w:val="00AD1BFE"/>
    <w:rsid w:val="00AD2081"/>
    <w:rsid w:val="00AD305B"/>
    <w:rsid w:val="00AD34C9"/>
    <w:rsid w:val="00AD432A"/>
    <w:rsid w:val="00AD522C"/>
    <w:rsid w:val="00AD6337"/>
    <w:rsid w:val="00AD6D1F"/>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188B"/>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1986"/>
    <w:rsid w:val="00B225D5"/>
    <w:rsid w:val="00B2283B"/>
    <w:rsid w:val="00B24E4B"/>
    <w:rsid w:val="00B25447"/>
    <w:rsid w:val="00B254BB"/>
    <w:rsid w:val="00B2561E"/>
    <w:rsid w:val="00B2572B"/>
    <w:rsid w:val="00B25FC4"/>
    <w:rsid w:val="00B2681D"/>
    <w:rsid w:val="00B2752E"/>
    <w:rsid w:val="00B27E74"/>
    <w:rsid w:val="00B30994"/>
    <w:rsid w:val="00B31881"/>
    <w:rsid w:val="00B32124"/>
    <w:rsid w:val="00B325AF"/>
    <w:rsid w:val="00B32C46"/>
    <w:rsid w:val="00B333DF"/>
    <w:rsid w:val="00B351F5"/>
    <w:rsid w:val="00B3612B"/>
    <w:rsid w:val="00B36765"/>
    <w:rsid w:val="00B369D8"/>
    <w:rsid w:val="00B37250"/>
    <w:rsid w:val="00B40233"/>
    <w:rsid w:val="00B40614"/>
    <w:rsid w:val="00B411FF"/>
    <w:rsid w:val="00B413A8"/>
    <w:rsid w:val="00B425F0"/>
    <w:rsid w:val="00B4364F"/>
    <w:rsid w:val="00B4374E"/>
    <w:rsid w:val="00B44A67"/>
    <w:rsid w:val="00B44CAF"/>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AC0"/>
    <w:rsid w:val="00B52C16"/>
    <w:rsid w:val="00B5319F"/>
    <w:rsid w:val="00B53B93"/>
    <w:rsid w:val="00B53D73"/>
    <w:rsid w:val="00B54C65"/>
    <w:rsid w:val="00B54F63"/>
    <w:rsid w:val="00B55371"/>
    <w:rsid w:val="00B553D4"/>
    <w:rsid w:val="00B55EE1"/>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438"/>
    <w:rsid w:val="00B656EC"/>
    <w:rsid w:val="00B6575E"/>
    <w:rsid w:val="00B6601D"/>
    <w:rsid w:val="00B666FB"/>
    <w:rsid w:val="00B66AB9"/>
    <w:rsid w:val="00B66C0B"/>
    <w:rsid w:val="00B67667"/>
    <w:rsid w:val="00B67CCD"/>
    <w:rsid w:val="00B70DF8"/>
    <w:rsid w:val="00B716B0"/>
    <w:rsid w:val="00B71721"/>
    <w:rsid w:val="00B71D73"/>
    <w:rsid w:val="00B72055"/>
    <w:rsid w:val="00B73812"/>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0EB"/>
    <w:rsid w:val="00BA0B29"/>
    <w:rsid w:val="00BA17C2"/>
    <w:rsid w:val="00BA249F"/>
    <w:rsid w:val="00BA2853"/>
    <w:rsid w:val="00BA2ED7"/>
    <w:rsid w:val="00BA3554"/>
    <w:rsid w:val="00BA4AA6"/>
    <w:rsid w:val="00BA4AEC"/>
    <w:rsid w:val="00BA504A"/>
    <w:rsid w:val="00BA632C"/>
    <w:rsid w:val="00BA6E63"/>
    <w:rsid w:val="00BA7128"/>
    <w:rsid w:val="00BB1C9B"/>
    <w:rsid w:val="00BB3575"/>
    <w:rsid w:val="00BB4ADD"/>
    <w:rsid w:val="00BB4AF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45B"/>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7A2"/>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291"/>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2C1B"/>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5A9"/>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5EF"/>
    <w:rsid w:val="00C82BD2"/>
    <w:rsid w:val="00C83D8F"/>
    <w:rsid w:val="00C84419"/>
    <w:rsid w:val="00C84B20"/>
    <w:rsid w:val="00C85FFA"/>
    <w:rsid w:val="00C861E9"/>
    <w:rsid w:val="00C864DC"/>
    <w:rsid w:val="00C869C9"/>
    <w:rsid w:val="00C86AB3"/>
    <w:rsid w:val="00C87924"/>
    <w:rsid w:val="00C87BF8"/>
    <w:rsid w:val="00C90796"/>
    <w:rsid w:val="00C9153B"/>
    <w:rsid w:val="00C91729"/>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9D6"/>
    <w:rsid w:val="00CC3BAC"/>
    <w:rsid w:val="00CC410F"/>
    <w:rsid w:val="00CC518E"/>
    <w:rsid w:val="00CC6362"/>
    <w:rsid w:val="00CC69D0"/>
    <w:rsid w:val="00CC70AB"/>
    <w:rsid w:val="00CC73F0"/>
    <w:rsid w:val="00CC7886"/>
    <w:rsid w:val="00CC7FFA"/>
    <w:rsid w:val="00CD01CC"/>
    <w:rsid w:val="00CD043A"/>
    <w:rsid w:val="00CD04B5"/>
    <w:rsid w:val="00CD1CBF"/>
    <w:rsid w:val="00CD1E50"/>
    <w:rsid w:val="00CD20A4"/>
    <w:rsid w:val="00CD3548"/>
    <w:rsid w:val="00CD4190"/>
    <w:rsid w:val="00CD435C"/>
    <w:rsid w:val="00CD4898"/>
    <w:rsid w:val="00CD51E6"/>
    <w:rsid w:val="00CD5802"/>
    <w:rsid w:val="00CD5BFD"/>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00E"/>
    <w:rsid w:val="00D01191"/>
    <w:rsid w:val="00D01B3C"/>
    <w:rsid w:val="00D02861"/>
    <w:rsid w:val="00D03331"/>
    <w:rsid w:val="00D03E7C"/>
    <w:rsid w:val="00D043C1"/>
    <w:rsid w:val="00D043FA"/>
    <w:rsid w:val="00D04575"/>
    <w:rsid w:val="00D048EE"/>
    <w:rsid w:val="00D04B17"/>
    <w:rsid w:val="00D04BAA"/>
    <w:rsid w:val="00D050C5"/>
    <w:rsid w:val="00D0511D"/>
    <w:rsid w:val="00D0532E"/>
    <w:rsid w:val="00D05A4D"/>
    <w:rsid w:val="00D0677B"/>
    <w:rsid w:val="00D06AAC"/>
    <w:rsid w:val="00D07367"/>
    <w:rsid w:val="00D10298"/>
    <w:rsid w:val="00D104E6"/>
    <w:rsid w:val="00D11611"/>
    <w:rsid w:val="00D11878"/>
    <w:rsid w:val="00D11D7A"/>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7E6"/>
    <w:rsid w:val="00D51DF5"/>
    <w:rsid w:val="00D523EF"/>
    <w:rsid w:val="00D52566"/>
    <w:rsid w:val="00D52CC7"/>
    <w:rsid w:val="00D52D0B"/>
    <w:rsid w:val="00D533DC"/>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2F7"/>
    <w:rsid w:val="00D62855"/>
    <w:rsid w:val="00D62C0F"/>
    <w:rsid w:val="00D64A0E"/>
    <w:rsid w:val="00D659B3"/>
    <w:rsid w:val="00D65BF2"/>
    <w:rsid w:val="00D65E4E"/>
    <w:rsid w:val="00D65EBA"/>
    <w:rsid w:val="00D66198"/>
    <w:rsid w:val="00D667DA"/>
    <w:rsid w:val="00D70E18"/>
    <w:rsid w:val="00D710BC"/>
    <w:rsid w:val="00D71259"/>
    <w:rsid w:val="00D72741"/>
    <w:rsid w:val="00D72B6D"/>
    <w:rsid w:val="00D7354F"/>
    <w:rsid w:val="00D7435F"/>
    <w:rsid w:val="00D746A9"/>
    <w:rsid w:val="00D74CCE"/>
    <w:rsid w:val="00D7504A"/>
    <w:rsid w:val="00D758CA"/>
    <w:rsid w:val="00D75B0E"/>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9D"/>
    <w:rsid w:val="00D927EB"/>
    <w:rsid w:val="00D93B85"/>
    <w:rsid w:val="00D94AC0"/>
    <w:rsid w:val="00D94F34"/>
    <w:rsid w:val="00D970D2"/>
    <w:rsid w:val="00D976EB"/>
    <w:rsid w:val="00DA0186"/>
    <w:rsid w:val="00DA0948"/>
    <w:rsid w:val="00DA0A4E"/>
    <w:rsid w:val="00DA0A9C"/>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0E3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A6"/>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F74"/>
    <w:rsid w:val="00E1385B"/>
    <w:rsid w:val="00E13B28"/>
    <w:rsid w:val="00E13D30"/>
    <w:rsid w:val="00E141C7"/>
    <w:rsid w:val="00E14672"/>
    <w:rsid w:val="00E161F1"/>
    <w:rsid w:val="00E17450"/>
    <w:rsid w:val="00E17B7F"/>
    <w:rsid w:val="00E20011"/>
    <w:rsid w:val="00E207EB"/>
    <w:rsid w:val="00E20B3E"/>
    <w:rsid w:val="00E20E95"/>
    <w:rsid w:val="00E21547"/>
    <w:rsid w:val="00E21E3B"/>
    <w:rsid w:val="00E2217F"/>
    <w:rsid w:val="00E222A7"/>
    <w:rsid w:val="00E22E51"/>
    <w:rsid w:val="00E23155"/>
    <w:rsid w:val="00E23A9A"/>
    <w:rsid w:val="00E23F7F"/>
    <w:rsid w:val="00E23F8C"/>
    <w:rsid w:val="00E2406F"/>
    <w:rsid w:val="00E242FF"/>
    <w:rsid w:val="00E24B15"/>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479F5"/>
    <w:rsid w:val="00E51117"/>
    <w:rsid w:val="00E51CD0"/>
    <w:rsid w:val="00E51D3B"/>
    <w:rsid w:val="00E51D78"/>
    <w:rsid w:val="00E51EEA"/>
    <w:rsid w:val="00E52EE5"/>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175"/>
    <w:rsid w:val="00E64337"/>
    <w:rsid w:val="00E6482F"/>
    <w:rsid w:val="00E648D1"/>
    <w:rsid w:val="00E64D24"/>
    <w:rsid w:val="00E65F37"/>
    <w:rsid w:val="00E6654D"/>
    <w:rsid w:val="00E66866"/>
    <w:rsid w:val="00E674AE"/>
    <w:rsid w:val="00E67BA7"/>
    <w:rsid w:val="00E67FD5"/>
    <w:rsid w:val="00E70468"/>
    <w:rsid w:val="00E70A0B"/>
    <w:rsid w:val="00E70FC4"/>
    <w:rsid w:val="00E73913"/>
    <w:rsid w:val="00E739BE"/>
    <w:rsid w:val="00E7424B"/>
    <w:rsid w:val="00E74264"/>
    <w:rsid w:val="00E749B7"/>
    <w:rsid w:val="00E74BF6"/>
    <w:rsid w:val="00E74F86"/>
    <w:rsid w:val="00E7522C"/>
    <w:rsid w:val="00E7544B"/>
    <w:rsid w:val="00E765B7"/>
    <w:rsid w:val="00E77AD7"/>
    <w:rsid w:val="00E77EEE"/>
    <w:rsid w:val="00E80312"/>
    <w:rsid w:val="00E805B6"/>
    <w:rsid w:val="00E8088A"/>
    <w:rsid w:val="00E80AFC"/>
    <w:rsid w:val="00E81D32"/>
    <w:rsid w:val="00E831F6"/>
    <w:rsid w:val="00E84171"/>
    <w:rsid w:val="00E8425F"/>
    <w:rsid w:val="00E85485"/>
    <w:rsid w:val="00E85A49"/>
    <w:rsid w:val="00E861BF"/>
    <w:rsid w:val="00E90E72"/>
    <w:rsid w:val="00E90FD0"/>
    <w:rsid w:val="00E91A69"/>
    <w:rsid w:val="00E91D37"/>
    <w:rsid w:val="00E91F17"/>
    <w:rsid w:val="00E92272"/>
    <w:rsid w:val="00E92BAA"/>
    <w:rsid w:val="00E92BD0"/>
    <w:rsid w:val="00E93CA2"/>
    <w:rsid w:val="00E94D7F"/>
    <w:rsid w:val="00E954A7"/>
    <w:rsid w:val="00E95645"/>
    <w:rsid w:val="00E95682"/>
    <w:rsid w:val="00E95CE6"/>
    <w:rsid w:val="00E95E47"/>
    <w:rsid w:val="00E963C5"/>
    <w:rsid w:val="00E969ED"/>
    <w:rsid w:val="00E96B46"/>
    <w:rsid w:val="00E9746B"/>
    <w:rsid w:val="00EA059F"/>
    <w:rsid w:val="00EA06E9"/>
    <w:rsid w:val="00EA0AEE"/>
    <w:rsid w:val="00EA0D10"/>
    <w:rsid w:val="00EA1314"/>
    <w:rsid w:val="00EA140F"/>
    <w:rsid w:val="00EA150B"/>
    <w:rsid w:val="00EA1765"/>
    <w:rsid w:val="00EA1A61"/>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347"/>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415"/>
    <w:rsid w:val="00EC5C41"/>
    <w:rsid w:val="00EC61E7"/>
    <w:rsid w:val="00EC68D2"/>
    <w:rsid w:val="00EC7188"/>
    <w:rsid w:val="00EC759E"/>
    <w:rsid w:val="00EC7897"/>
    <w:rsid w:val="00ED0338"/>
    <w:rsid w:val="00ED0BF3"/>
    <w:rsid w:val="00ED0CA5"/>
    <w:rsid w:val="00ED0DE3"/>
    <w:rsid w:val="00ED1142"/>
    <w:rsid w:val="00ED1170"/>
    <w:rsid w:val="00ED2352"/>
    <w:rsid w:val="00ED2462"/>
    <w:rsid w:val="00ED3BA4"/>
    <w:rsid w:val="00ED4422"/>
    <w:rsid w:val="00ED4AE3"/>
    <w:rsid w:val="00ED4C1D"/>
    <w:rsid w:val="00ED5972"/>
    <w:rsid w:val="00ED59E0"/>
    <w:rsid w:val="00ED5C1C"/>
    <w:rsid w:val="00ED62EA"/>
    <w:rsid w:val="00ED6836"/>
    <w:rsid w:val="00ED6A38"/>
    <w:rsid w:val="00EE0241"/>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9D2"/>
    <w:rsid w:val="00F00565"/>
    <w:rsid w:val="00F00C96"/>
    <w:rsid w:val="00F00EBC"/>
    <w:rsid w:val="00F016A2"/>
    <w:rsid w:val="00F01D1E"/>
    <w:rsid w:val="00F04450"/>
    <w:rsid w:val="00F04AA1"/>
    <w:rsid w:val="00F04FC3"/>
    <w:rsid w:val="00F0528D"/>
    <w:rsid w:val="00F06F30"/>
    <w:rsid w:val="00F071C7"/>
    <w:rsid w:val="00F0759D"/>
    <w:rsid w:val="00F07F20"/>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2214"/>
    <w:rsid w:val="00F73210"/>
    <w:rsid w:val="00F7342A"/>
    <w:rsid w:val="00F73CAB"/>
    <w:rsid w:val="00F73D7F"/>
    <w:rsid w:val="00F73EA1"/>
    <w:rsid w:val="00F743B3"/>
    <w:rsid w:val="00F7451F"/>
    <w:rsid w:val="00F7467F"/>
    <w:rsid w:val="00F74843"/>
    <w:rsid w:val="00F74984"/>
    <w:rsid w:val="00F74D1D"/>
    <w:rsid w:val="00F7541A"/>
    <w:rsid w:val="00F7609B"/>
    <w:rsid w:val="00F763EC"/>
    <w:rsid w:val="00F775CA"/>
    <w:rsid w:val="00F80761"/>
    <w:rsid w:val="00F825AC"/>
    <w:rsid w:val="00F82623"/>
    <w:rsid w:val="00F83409"/>
    <w:rsid w:val="00F839B3"/>
    <w:rsid w:val="00F83B76"/>
    <w:rsid w:val="00F83E0A"/>
    <w:rsid w:val="00F8462A"/>
    <w:rsid w:val="00F855BB"/>
    <w:rsid w:val="00F85923"/>
    <w:rsid w:val="00F85DFC"/>
    <w:rsid w:val="00F85F62"/>
    <w:rsid w:val="00F86162"/>
    <w:rsid w:val="00F86ED5"/>
    <w:rsid w:val="00F871C2"/>
    <w:rsid w:val="00F87FD4"/>
    <w:rsid w:val="00F91203"/>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42A"/>
    <w:rsid w:val="00FC4B16"/>
    <w:rsid w:val="00FC5859"/>
    <w:rsid w:val="00FC6150"/>
    <w:rsid w:val="00FC63B6"/>
    <w:rsid w:val="00FC69A8"/>
    <w:rsid w:val="00FC6A09"/>
    <w:rsid w:val="00FC6B2B"/>
    <w:rsid w:val="00FC7690"/>
    <w:rsid w:val="00FD06E3"/>
    <w:rsid w:val="00FD0747"/>
    <w:rsid w:val="00FD0B1A"/>
    <w:rsid w:val="00FD0DBE"/>
    <w:rsid w:val="00FD1148"/>
    <w:rsid w:val="00FD1AAF"/>
    <w:rsid w:val="00FD26FA"/>
    <w:rsid w:val="00FD2748"/>
    <w:rsid w:val="00FD2843"/>
    <w:rsid w:val="00FD2B51"/>
    <w:rsid w:val="00FD2C88"/>
    <w:rsid w:val="00FD4B6A"/>
    <w:rsid w:val="00FD4D68"/>
    <w:rsid w:val="00FD4DA5"/>
    <w:rsid w:val="00FD4DBF"/>
    <w:rsid w:val="00FD55EB"/>
    <w:rsid w:val="00FD57B8"/>
    <w:rsid w:val="00FD5F63"/>
    <w:rsid w:val="00FD7291"/>
    <w:rsid w:val="00FD7772"/>
    <w:rsid w:val="00FE0FD2"/>
    <w:rsid w:val="00FE1316"/>
    <w:rsid w:val="00FE1D95"/>
    <w:rsid w:val="00FE1FAB"/>
    <w:rsid w:val="00FE2802"/>
    <w:rsid w:val="00FE2AA4"/>
    <w:rsid w:val="00FE2DB6"/>
    <w:rsid w:val="00FE3563"/>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F564E5"/>
  <w15:docId w15:val="{E447D0A1-A379-4C0D-95F0-2349A8B18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664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64DB0"/>
    <w:rPr>
      <w:rFonts w:ascii="Courier New" w:hAnsi="Courier New" w:cs="Courier New"/>
      <w:lang w:bidi="ar-SA"/>
    </w:rPr>
  </w:style>
  <w:style w:type="character" w:customStyle="1" w:styleId="y2iqfc">
    <w:name w:val="y2iqfc"/>
    <w:basedOn w:val="a0"/>
    <w:rsid w:val="00664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4666526">
      <w:bodyDiv w:val="1"/>
      <w:marLeft w:val="0"/>
      <w:marRight w:val="0"/>
      <w:marTop w:val="0"/>
      <w:marBottom w:val="0"/>
      <w:divBdr>
        <w:top w:val="none" w:sz="0" w:space="0" w:color="auto"/>
        <w:left w:val="none" w:sz="0" w:space="0" w:color="auto"/>
        <w:bottom w:val="none" w:sz="0" w:space="0" w:color="auto"/>
        <w:right w:val="none" w:sz="0" w:space="0" w:color="auto"/>
      </w:divBdr>
    </w:div>
    <w:div w:id="2519320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656173">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189746">
      <w:bodyDiv w:val="1"/>
      <w:marLeft w:val="0"/>
      <w:marRight w:val="0"/>
      <w:marTop w:val="0"/>
      <w:marBottom w:val="0"/>
      <w:divBdr>
        <w:top w:val="none" w:sz="0" w:space="0" w:color="auto"/>
        <w:left w:val="none" w:sz="0" w:space="0" w:color="auto"/>
        <w:bottom w:val="none" w:sz="0" w:space="0" w:color="auto"/>
        <w:right w:val="none" w:sz="0" w:space="0" w:color="auto"/>
      </w:divBdr>
      <w:divsChild>
        <w:div w:id="1311977300">
          <w:marLeft w:val="0"/>
          <w:marRight w:val="0"/>
          <w:marTop w:val="100"/>
          <w:marBottom w:val="0"/>
          <w:divBdr>
            <w:top w:val="none" w:sz="0" w:space="0" w:color="auto"/>
            <w:left w:val="none" w:sz="0" w:space="0" w:color="auto"/>
            <w:bottom w:val="none" w:sz="0" w:space="0" w:color="auto"/>
            <w:right w:val="none" w:sz="0" w:space="0" w:color="auto"/>
          </w:divBdr>
          <w:divsChild>
            <w:div w:id="676466331">
              <w:marLeft w:val="0"/>
              <w:marRight w:val="0"/>
              <w:marTop w:val="0"/>
              <w:marBottom w:val="0"/>
              <w:divBdr>
                <w:top w:val="none" w:sz="0" w:space="0" w:color="auto"/>
                <w:left w:val="none" w:sz="0" w:space="0" w:color="auto"/>
                <w:bottom w:val="none" w:sz="0" w:space="0" w:color="auto"/>
                <w:right w:val="none" w:sz="0" w:space="0" w:color="auto"/>
              </w:divBdr>
            </w:div>
          </w:divsChild>
        </w:div>
        <w:div w:id="1075934558">
          <w:marLeft w:val="0"/>
          <w:marRight w:val="0"/>
          <w:marTop w:val="0"/>
          <w:marBottom w:val="0"/>
          <w:divBdr>
            <w:top w:val="none" w:sz="0" w:space="0" w:color="auto"/>
            <w:left w:val="none" w:sz="0" w:space="0" w:color="auto"/>
            <w:bottom w:val="none" w:sz="0" w:space="0" w:color="auto"/>
            <w:right w:val="none" w:sz="0" w:space="0" w:color="auto"/>
          </w:divBdr>
        </w:div>
        <w:div w:id="761414685">
          <w:marLeft w:val="0"/>
          <w:marRight w:val="0"/>
          <w:marTop w:val="0"/>
          <w:marBottom w:val="0"/>
          <w:divBdr>
            <w:top w:val="none" w:sz="0" w:space="0" w:color="auto"/>
            <w:left w:val="none" w:sz="0" w:space="0" w:color="auto"/>
            <w:bottom w:val="none" w:sz="0" w:space="0" w:color="auto"/>
            <w:right w:val="none" w:sz="0" w:space="0" w:color="auto"/>
          </w:divBdr>
          <w:divsChild>
            <w:div w:id="700862751">
              <w:marLeft w:val="0"/>
              <w:marRight w:val="0"/>
              <w:marTop w:val="0"/>
              <w:marBottom w:val="0"/>
              <w:divBdr>
                <w:top w:val="none" w:sz="0" w:space="0" w:color="auto"/>
                <w:left w:val="none" w:sz="0" w:space="0" w:color="auto"/>
                <w:bottom w:val="none" w:sz="0" w:space="0" w:color="auto"/>
                <w:right w:val="none" w:sz="0" w:space="0" w:color="auto"/>
              </w:divBdr>
              <w:divsChild>
                <w:div w:id="1444420504">
                  <w:marLeft w:val="0"/>
                  <w:marRight w:val="0"/>
                  <w:marTop w:val="0"/>
                  <w:marBottom w:val="0"/>
                  <w:divBdr>
                    <w:top w:val="none" w:sz="0" w:space="0" w:color="auto"/>
                    <w:left w:val="none" w:sz="0" w:space="0" w:color="auto"/>
                    <w:bottom w:val="none" w:sz="0" w:space="0" w:color="auto"/>
                    <w:right w:val="none" w:sz="0" w:space="0" w:color="auto"/>
                  </w:divBdr>
                  <w:divsChild>
                    <w:div w:id="94137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5621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686941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6228849">
      <w:bodyDiv w:val="1"/>
      <w:marLeft w:val="0"/>
      <w:marRight w:val="0"/>
      <w:marTop w:val="0"/>
      <w:marBottom w:val="0"/>
      <w:divBdr>
        <w:top w:val="none" w:sz="0" w:space="0" w:color="auto"/>
        <w:left w:val="none" w:sz="0" w:space="0" w:color="auto"/>
        <w:bottom w:val="none" w:sz="0" w:space="0" w:color="auto"/>
        <w:right w:val="none" w:sz="0" w:space="0" w:color="auto"/>
      </w:divBdr>
    </w:div>
    <w:div w:id="990015323">
      <w:bodyDiv w:val="1"/>
      <w:marLeft w:val="0"/>
      <w:marRight w:val="0"/>
      <w:marTop w:val="0"/>
      <w:marBottom w:val="0"/>
      <w:divBdr>
        <w:top w:val="none" w:sz="0" w:space="0" w:color="auto"/>
        <w:left w:val="none" w:sz="0" w:space="0" w:color="auto"/>
        <w:bottom w:val="none" w:sz="0" w:space="0" w:color="auto"/>
        <w:right w:val="none" w:sz="0" w:space="0" w:color="auto"/>
      </w:divBdr>
    </w:div>
    <w:div w:id="106399256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3913922">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680941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5403140">
      <w:bodyDiv w:val="1"/>
      <w:marLeft w:val="0"/>
      <w:marRight w:val="0"/>
      <w:marTop w:val="0"/>
      <w:marBottom w:val="0"/>
      <w:divBdr>
        <w:top w:val="none" w:sz="0" w:space="0" w:color="auto"/>
        <w:left w:val="none" w:sz="0" w:space="0" w:color="auto"/>
        <w:bottom w:val="none" w:sz="0" w:space="0" w:color="auto"/>
        <w:right w:val="none" w:sz="0" w:space="0" w:color="auto"/>
      </w:divBdr>
    </w:div>
    <w:div w:id="1747729448">
      <w:bodyDiv w:val="1"/>
      <w:marLeft w:val="0"/>
      <w:marRight w:val="0"/>
      <w:marTop w:val="0"/>
      <w:marBottom w:val="0"/>
      <w:divBdr>
        <w:top w:val="none" w:sz="0" w:space="0" w:color="auto"/>
        <w:left w:val="none" w:sz="0" w:space="0" w:color="auto"/>
        <w:bottom w:val="none" w:sz="0" w:space="0" w:color="auto"/>
        <w:right w:val="none" w:sz="0" w:space="0" w:color="auto"/>
      </w:divBdr>
    </w:div>
    <w:div w:id="181131636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1482766">
      <w:bodyDiv w:val="1"/>
      <w:marLeft w:val="0"/>
      <w:marRight w:val="0"/>
      <w:marTop w:val="0"/>
      <w:marBottom w:val="0"/>
      <w:divBdr>
        <w:top w:val="none" w:sz="0" w:space="0" w:color="auto"/>
        <w:left w:val="none" w:sz="0" w:space="0" w:color="auto"/>
        <w:bottom w:val="none" w:sz="0" w:space="0" w:color="auto"/>
        <w:right w:val="none" w:sz="0" w:space="0" w:color="auto"/>
      </w:divBdr>
    </w:div>
    <w:div w:id="201433923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22697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yavrumy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031C0-C1AF-4AD9-9377-B06924C09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2337</TotalTime>
  <Pages>1</Pages>
  <Words>20920</Words>
  <Characters>119244</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1422</cp:revision>
  <cp:lastPrinted>2018-02-16T07:12:00Z</cp:lastPrinted>
  <dcterms:created xsi:type="dcterms:W3CDTF">2019-10-28T07:04:00Z</dcterms:created>
  <dcterms:modified xsi:type="dcterms:W3CDTF">2024-11-15T13:06:00Z</dcterms:modified>
</cp:coreProperties>
</file>